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645CDB" w14:textId="45C939F8" w:rsidR="001E41F3" w:rsidRDefault="001E41F3">
      <w:pPr>
        <w:pStyle w:val="CRCoverPage"/>
        <w:tabs>
          <w:tab w:val="right" w:pos="9639"/>
        </w:tabs>
        <w:spacing w:after="0"/>
        <w:rPr>
          <w:b/>
          <w:i/>
          <w:noProof/>
          <w:sz w:val="28"/>
        </w:rPr>
      </w:pPr>
      <w:r>
        <w:rPr>
          <w:b/>
          <w:noProof/>
          <w:sz w:val="24"/>
        </w:rPr>
        <w:t>3GPP TSG</w:t>
      </w:r>
      <w:r w:rsidR="000C6F6E">
        <w:rPr>
          <w:b/>
          <w:noProof/>
          <w:sz w:val="24"/>
        </w:rPr>
        <w:t>-RAN2</w:t>
      </w:r>
      <w:r w:rsidR="00C66BA2">
        <w:rPr>
          <w:b/>
          <w:noProof/>
          <w:sz w:val="24"/>
        </w:rPr>
        <w:t xml:space="preserve"> </w:t>
      </w:r>
      <w:r>
        <w:rPr>
          <w:b/>
          <w:noProof/>
          <w:sz w:val="24"/>
        </w:rPr>
        <w:t>Meeting #</w:t>
      </w:r>
      <w:r w:rsidR="000C6F6E">
        <w:rPr>
          <w:b/>
          <w:noProof/>
          <w:sz w:val="24"/>
        </w:rPr>
        <w:t>10</w:t>
      </w:r>
      <w:r w:rsidR="00A46504">
        <w:rPr>
          <w:b/>
          <w:noProof/>
          <w:sz w:val="24"/>
        </w:rPr>
        <w:t>8</w:t>
      </w:r>
      <w:r w:rsidR="000C6F6E">
        <w:rPr>
          <w:b/>
          <w:noProof/>
          <w:sz w:val="24"/>
        </w:rPr>
        <w:tab/>
      </w:r>
      <w:r w:rsidR="000C6F6E" w:rsidRPr="005C6676">
        <w:rPr>
          <w:b/>
          <w:i/>
          <w:iCs/>
          <w:noProof/>
          <w:sz w:val="28"/>
          <w:szCs w:val="28"/>
        </w:rPr>
        <w:t>R2-</w:t>
      </w:r>
      <w:r w:rsidR="005C6676" w:rsidRPr="005C6676">
        <w:rPr>
          <w:b/>
          <w:i/>
          <w:iCs/>
          <w:noProof/>
          <w:sz w:val="28"/>
          <w:szCs w:val="28"/>
        </w:rPr>
        <w:t>1915669</w:t>
      </w:r>
    </w:p>
    <w:p w14:paraId="4D4B1E97" w14:textId="7AC992F7" w:rsidR="001E41F3" w:rsidRDefault="00A46504" w:rsidP="005E2C44">
      <w:pPr>
        <w:pStyle w:val="CRCoverPage"/>
        <w:outlineLvl w:val="0"/>
        <w:rPr>
          <w:b/>
          <w:noProof/>
          <w:sz w:val="24"/>
        </w:rPr>
      </w:pPr>
      <w:r>
        <w:rPr>
          <w:b/>
          <w:noProof/>
          <w:sz w:val="24"/>
        </w:rPr>
        <w:t>Reno</w:t>
      </w:r>
      <w:r w:rsidR="000C6F6E">
        <w:rPr>
          <w:b/>
          <w:noProof/>
          <w:sz w:val="24"/>
        </w:rPr>
        <w:t xml:space="preserve">, </w:t>
      </w:r>
      <w:r>
        <w:rPr>
          <w:b/>
          <w:noProof/>
          <w:sz w:val="24"/>
        </w:rPr>
        <w:t>USA</w:t>
      </w:r>
      <w:r w:rsidR="000C6F6E">
        <w:rPr>
          <w:b/>
          <w:noProof/>
          <w:sz w:val="24"/>
        </w:rPr>
        <w:t xml:space="preserve">, </w:t>
      </w:r>
      <w:r>
        <w:rPr>
          <w:b/>
          <w:noProof/>
          <w:sz w:val="24"/>
        </w:rPr>
        <w:t>18</w:t>
      </w:r>
      <w:r w:rsidRPr="00A46504">
        <w:rPr>
          <w:b/>
          <w:noProof/>
          <w:sz w:val="24"/>
          <w:vertAlign w:val="superscript"/>
        </w:rPr>
        <w:t>th</w:t>
      </w:r>
      <w:r w:rsidR="000C6F6E">
        <w:rPr>
          <w:b/>
          <w:noProof/>
          <w:sz w:val="24"/>
        </w:rPr>
        <w:t xml:space="preserve"> –</w:t>
      </w:r>
      <w:r>
        <w:rPr>
          <w:b/>
          <w:noProof/>
          <w:sz w:val="24"/>
        </w:rPr>
        <w:t xml:space="preserve"> 22</w:t>
      </w:r>
      <w:r w:rsidRPr="00A46504">
        <w:rPr>
          <w:b/>
          <w:noProof/>
          <w:sz w:val="24"/>
          <w:vertAlign w:val="superscript"/>
        </w:rPr>
        <w:t>nd</w:t>
      </w:r>
      <w:r>
        <w:rPr>
          <w:b/>
          <w:noProof/>
          <w:sz w:val="24"/>
        </w:rPr>
        <w:t xml:space="preserve"> November</w:t>
      </w:r>
      <w:r w:rsidR="007B47C4">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391EF77" w14:textId="77777777" w:rsidTr="00547111">
        <w:tc>
          <w:tcPr>
            <w:tcW w:w="9641" w:type="dxa"/>
            <w:gridSpan w:val="9"/>
            <w:tcBorders>
              <w:top w:val="single" w:sz="4" w:space="0" w:color="auto"/>
              <w:left w:val="single" w:sz="4" w:space="0" w:color="auto"/>
              <w:right w:val="single" w:sz="4" w:space="0" w:color="auto"/>
            </w:tcBorders>
          </w:tcPr>
          <w:p w14:paraId="55E169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1D3666" w14:textId="77777777" w:rsidTr="00547111">
        <w:tc>
          <w:tcPr>
            <w:tcW w:w="9641" w:type="dxa"/>
            <w:gridSpan w:val="9"/>
            <w:tcBorders>
              <w:left w:val="single" w:sz="4" w:space="0" w:color="auto"/>
              <w:right w:val="single" w:sz="4" w:space="0" w:color="auto"/>
            </w:tcBorders>
          </w:tcPr>
          <w:p w14:paraId="509C740F" w14:textId="77777777" w:rsidR="001E41F3" w:rsidRDefault="001E41F3">
            <w:pPr>
              <w:pStyle w:val="CRCoverPage"/>
              <w:spacing w:after="0"/>
              <w:jc w:val="center"/>
              <w:rPr>
                <w:noProof/>
              </w:rPr>
            </w:pPr>
            <w:r>
              <w:rPr>
                <w:b/>
                <w:noProof/>
                <w:sz w:val="32"/>
              </w:rPr>
              <w:t>CHANGE REQUEST</w:t>
            </w:r>
          </w:p>
        </w:tc>
      </w:tr>
      <w:tr w:rsidR="001E41F3" w14:paraId="52F14009" w14:textId="77777777" w:rsidTr="00547111">
        <w:tc>
          <w:tcPr>
            <w:tcW w:w="9641" w:type="dxa"/>
            <w:gridSpan w:val="9"/>
            <w:tcBorders>
              <w:left w:val="single" w:sz="4" w:space="0" w:color="auto"/>
              <w:right w:val="single" w:sz="4" w:space="0" w:color="auto"/>
            </w:tcBorders>
          </w:tcPr>
          <w:p w14:paraId="04BC9D75" w14:textId="77777777" w:rsidR="001E41F3" w:rsidRDefault="001E41F3">
            <w:pPr>
              <w:pStyle w:val="CRCoverPage"/>
              <w:spacing w:after="0"/>
              <w:rPr>
                <w:noProof/>
                <w:sz w:val="8"/>
                <w:szCs w:val="8"/>
              </w:rPr>
            </w:pPr>
          </w:p>
        </w:tc>
      </w:tr>
      <w:tr w:rsidR="001E41F3" w14:paraId="096D9809" w14:textId="77777777" w:rsidTr="00547111">
        <w:tc>
          <w:tcPr>
            <w:tcW w:w="142" w:type="dxa"/>
            <w:tcBorders>
              <w:left w:val="single" w:sz="4" w:space="0" w:color="auto"/>
            </w:tcBorders>
          </w:tcPr>
          <w:p w14:paraId="0C326B65" w14:textId="77777777" w:rsidR="001E41F3" w:rsidRDefault="001E41F3">
            <w:pPr>
              <w:pStyle w:val="CRCoverPage"/>
              <w:spacing w:after="0"/>
              <w:jc w:val="right"/>
              <w:rPr>
                <w:noProof/>
              </w:rPr>
            </w:pPr>
          </w:p>
        </w:tc>
        <w:tc>
          <w:tcPr>
            <w:tcW w:w="1559" w:type="dxa"/>
            <w:shd w:val="pct30" w:color="FFFF00" w:fill="auto"/>
          </w:tcPr>
          <w:p w14:paraId="054EB82B" w14:textId="77777777" w:rsidR="001E41F3" w:rsidRPr="00410371" w:rsidRDefault="004549E7" w:rsidP="00E13F3D">
            <w:pPr>
              <w:pStyle w:val="CRCoverPage"/>
              <w:spacing w:after="0"/>
              <w:jc w:val="right"/>
              <w:rPr>
                <w:b/>
                <w:noProof/>
                <w:sz w:val="28"/>
              </w:rPr>
            </w:pPr>
            <w:r>
              <w:rPr>
                <w:b/>
                <w:noProof/>
                <w:sz w:val="28"/>
              </w:rPr>
              <w:t>38.331</w:t>
            </w:r>
          </w:p>
        </w:tc>
        <w:tc>
          <w:tcPr>
            <w:tcW w:w="709" w:type="dxa"/>
          </w:tcPr>
          <w:p w14:paraId="37FBFF1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771643" w14:textId="5CC300DB" w:rsidR="001E41F3" w:rsidRPr="007453D8" w:rsidRDefault="005C6676" w:rsidP="005C6676">
            <w:pPr>
              <w:pStyle w:val="CRCoverPage"/>
              <w:spacing w:after="0"/>
              <w:ind w:left="360"/>
              <w:rPr>
                <w:b/>
                <w:noProof/>
              </w:rPr>
            </w:pPr>
            <w:r w:rsidRPr="005C6676">
              <w:rPr>
                <w:b/>
                <w:noProof/>
                <w:sz w:val="28"/>
              </w:rPr>
              <w:t>1399</w:t>
            </w:r>
          </w:p>
        </w:tc>
        <w:tc>
          <w:tcPr>
            <w:tcW w:w="709" w:type="dxa"/>
          </w:tcPr>
          <w:p w14:paraId="489DE58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C2A90" w14:textId="6782A6D1" w:rsidR="001E41F3" w:rsidRPr="00410371" w:rsidRDefault="00A03F86" w:rsidP="00E13F3D">
            <w:pPr>
              <w:pStyle w:val="CRCoverPage"/>
              <w:spacing w:after="0"/>
              <w:jc w:val="center"/>
              <w:rPr>
                <w:b/>
                <w:noProof/>
              </w:rPr>
            </w:pPr>
            <w:r>
              <w:rPr>
                <w:b/>
                <w:noProof/>
                <w:sz w:val="28"/>
              </w:rPr>
              <w:t>-</w:t>
            </w:r>
          </w:p>
        </w:tc>
        <w:tc>
          <w:tcPr>
            <w:tcW w:w="2410" w:type="dxa"/>
          </w:tcPr>
          <w:p w14:paraId="7279B61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4AAFC6" w14:textId="77777777" w:rsidR="001E41F3" w:rsidRPr="007453D8" w:rsidRDefault="004549E7">
            <w:pPr>
              <w:pStyle w:val="CRCoverPage"/>
              <w:spacing w:after="0"/>
              <w:jc w:val="center"/>
              <w:rPr>
                <w:b/>
                <w:noProof/>
                <w:sz w:val="28"/>
              </w:rPr>
            </w:pPr>
            <w:r w:rsidRPr="007453D8">
              <w:rPr>
                <w:b/>
                <w:noProof/>
                <w:sz w:val="28"/>
              </w:rPr>
              <w:t>15.7.0</w:t>
            </w:r>
          </w:p>
        </w:tc>
        <w:tc>
          <w:tcPr>
            <w:tcW w:w="143" w:type="dxa"/>
            <w:tcBorders>
              <w:right w:val="single" w:sz="4" w:space="0" w:color="auto"/>
            </w:tcBorders>
          </w:tcPr>
          <w:p w14:paraId="464613AC" w14:textId="77777777" w:rsidR="001E41F3" w:rsidRDefault="001E41F3">
            <w:pPr>
              <w:pStyle w:val="CRCoverPage"/>
              <w:spacing w:after="0"/>
              <w:rPr>
                <w:noProof/>
              </w:rPr>
            </w:pPr>
          </w:p>
        </w:tc>
      </w:tr>
      <w:tr w:rsidR="001E41F3" w14:paraId="3EFF51A9" w14:textId="77777777" w:rsidTr="00547111">
        <w:tc>
          <w:tcPr>
            <w:tcW w:w="9641" w:type="dxa"/>
            <w:gridSpan w:val="9"/>
            <w:tcBorders>
              <w:left w:val="single" w:sz="4" w:space="0" w:color="auto"/>
              <w:right w:val="single" w:sz="4" w:space="0" w:color="auto"/>
            </w:tcBorders>
          </w:tcPr>
          <w:p w14:paraId="4C6E4FFC" w14:textId="77777777" w:rsidR="001E41F3" w:rsidRDefault="001E41F3">
            <w:pPr>
              <w:pStyle w:val="CRCoverPage"/>
              <w:spacing w:after="0"/>
              <w:rPr>
                <w:noProof/>
              </w:rPr>
            </w:pPr>
          </w:p>
        </w:tc>
      </w:tr>
      <w:tr w:rsidR="001E41F3" w14:paraId="062DC9C0" w14:textId="77777777" w:rsidTr="00547111">
        <w:tc>
          <w:tcPr>
            <w:tcW w:w="9641" w:type="dxa"/>
            <w:gridSpan w:val="9"/>
            <w:tcBorders>
              <w:top w:val="single" w:sz="4" w:space="0" w:color="auto"/>
            </w:tcBorders>
          </w:tcPr>
          <w:p w14:paraId="63EC957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EAB11CC" w14:textId="77777777" w:rsidTr="00547111">
        <w:tc>
          <w:tcPr>
            <w:tcW w:w="9641" w:type="dxa"/>
            <w:gridSpan w:val="9"/>
          </w:tcPr>
          <w:p w14:paraId="25A178FC" w14:textId="77777777" w:rsidR="001E41F3" w:rsidRDefault="001E41F3">
            <w:pPr>
              <w:pStyle w:val="CRCoverPage"/>
              <w:spacing w:after="0"/>
              <w:rPr>
                <w:noProof/>
                <w:sz w:val="8"/>
                <w:szCs w:val="8"/>
              </w:rPr>
            </w:pPr>
          </w:p>
        </w:tc>
      </w:tr>
    </w:tbl>
    <w:p w14:paraId="43D686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9311F5" w14:textId="77777777" w:rsidTr="00A7671C">
        <w:tc>
          <w:tcPr>
            <w:tcW w:w="2835" w:type="dxa"/>
          </w:tcPr>
          <w:p w14:paraId="17E2148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3ACE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061D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9CF1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DA258C" w14:textId="54B426F9" w:rsidR="00F25D98" w:rsidRDefault="005C6676" w:rsidP="001E41F3">
            <w:pPr>
              <w:pStyle w:val="CRCoverPage"/>
              <w:spacing w:after="0"/>
              <w:jc w:val="center"/>
              <w:rPr>
                <w:b/>
                <w:caps/>
                <w:noProof/>
              </w:rPr>
            </w:pPr>
            <w:r>
              <w:rPr>
                <w:b/>
                <w:caps/>
                <w:noProof/>
              </w:rPr>
              <w:t>X</w:t>
            </w:r>
          </w:p>
        </w:tc>
        <w:tc>
          <w:tcPr>
            <w:tcW w:w="2126" w:type="dxa"/>
          </w:tcPr>
          <w:p w14:paraId="19DF410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CF7DB8" w14:textId="77777777" w:rsidR="00F25D98" w:rsidRDefault="00365753" w:rsidP="001E41F3">
            <w:pPr>
              <w:pStyle w:val="CRCoverPage"/>
              <w:spacing w:after="0"/>
              <w:jc w:val="center"/>
              <w:rPr>
                <w:b/>
                <w:caps/>
                <w:noProof/>
              </w:rPr>
            </w:pPr>
            <w:r>
              <w:rPr>
                <w:b/>
                <w:caps/>
                <w:noProof/>
              </w:rPr>
              <w:t>x</w:t>
            </w:r>
          </w:p>
        </w:tc>
        <w:tc>
          <w:tcPr>
            <w:tcW w:w="1418" w:type="dxa"/>
            <w:tcBorders>
              <w:left w:val="nil"/>
            </w:tcBorders>
          </w:tcPr>
          <w:p w14:paraId="4716C83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0B0386" w14:textId="77777777" w:rsidR="00F25D98" w:rsidRDefault="00F25D98" w:rsidP="001E41F3">
            <w:pPr>
              <w:pStyle w:val="CRCoverPage"/>
              <w:spacing w:after="0"/>
              <w:jc w:val="center"/>
              <w:rPr>
                <w:b/>
                <w:bCs/>
                <w:caps/>
                <w:noProof/>
              </w:rPr>
            </w:pPr>
          </w:p>
        </w:tc>
      </w:tr>
    </w:tbl>
    <w:p w14:paraId="1224BB8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7740DC" w14:textId="77777777" w:rsidTr="00547111">
        <w:tc>
          <w:tcPr>
            <w:tcW w:w="9640" w:type="dxa"/>
            <w:gridSpan w:val="11"/>
          </w:tcPr>
          <w:p w14:paraId="263ABD27" w14:textId="77777777" w:rsidR="001E41F3" w:rsidRDefault="001E41F3">
            <w:pPr>
              <w:pStyle w:val="CRCoverPage"/>
              <w:spacing w:after="0"/>
              <w:rPr>
                <w:noProof/>
                <w:sz w:val="8"/>
                <w:szCs w:val="8"/>
              </w:rPr>
            </w:pPr>
          </w:p>
        </w:tc>
      </w:tr>
      <w:tr w:rsidR="001E41F3" w14:paraId="41383BE0" w14:textId="77777777" w:rsidTr="00547111">
        <w:tc>
          <w:tcPr>
            <w:tcW w:w="1843" w:type="dxa"/>
            <w:tcBorders>
              <w:top w:val="single" w:sz="4" w:space="0" w:color="auto"/>
              <w:left w:val="single" w:sz="4" w:space="0" w:color="auto"/>
            </w:tcBorders>
          </w:tcPr>
          <w:p w14:paraId="17FFFA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3B1F9A" w14:textId="378BDA4E" w:rsidR="001E41F3" w:rsidRDefault="00365753">
            <w:pPr>
              <w:pStyle w:val="CRCoverPage"/>
              <w:spacing w:after="0"/>
              <w:ind w:left="100"/>
              <w:rPr>
                <w:noProof/>
              </w:rPr>
            </w:pPr>
            <w:r>
              <w:rPr>
                <w:noProof/>
              </w:rPr>
              <w:t>C</w:t>
            </w:r>
            <w:r w:rsidR="00B0150A">
              <w:rPr>
                <w:noProof/>
              </w:rPr>
              <w:t>orrection</w:t>
            </w:r>
            <w:r w:rsidR="00165191">
              <w:rPr>
                <w:noProof/>
              </w:rPr>
              <w:t xml:space="preserve"> on reestablishRLC</w:t>
            </w:r>
            <w:r w:rsidR="00B0150A">
              <w:rPr>
                <w:noProof/>
              </w:rPr>
              <w:t xml:space="preserve"> and reestablishPDCP</w:t>
            </w:r>
          </w:p>
        </w:tc>
      </w:tr>
      <w:tr w:rsidR="001E41F3" w14:paraId="0C2C958A" w14:textId="77777777" w:rsidTr="00547111">
        <w:tc>
          <w:tcPr>
            <w:tcW w:w="1843" w:type="dxa"/>
            <w:tcBorders>
              <w:left w:val="single" w:sz="4" w:space="0" w:color="auto"/>
            </w:tcBorders>
          </w:tcPr>
          <w:p w14:paraId="255DCD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A37783" w14:textId="77777777" w:rsidR="001E41F3" w:rsidRDefault="001E41F3">
            <w:pPr>
              <w:pStyle w:val="CRCoverPage"/>
              <w:spacing w:after="0"/>
              <w:rPr>
                <w:noProof/>
                <w:sz w:val="8"/>
                <w:szCs w:val="8"/>
              </w:rPr>
            </w:pPr>
          </w:p>
        </w:tc>
      </w:tr>
      <w:tr w:rsidR="001E41F3" w14:paraId="5E5F32BC" w14:textId="77777777" w:rsidTr="00547111">
        <w:tc>
          <w:tcPr>
            <w:tcW w:w="1843" w:type="dxa"/>
            <w:tcBorders>
              <w:left w:val="single" w:sz="4" w:space="0" w:color="auto"/>
            </w:tcBorders>
          </w:tcPr>
          <w:p w14:paraId="2571846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F1693E" w14:textId="77777777" w:rsidR="001E41F3" w:rsidRDefault="00A345E0">
            <w:pPr>
              <w:pStyle w:val="CRCoverPage"/>
              <w:spacing w:after="0"/>
              <w:ind w:left="100"/>
              <w:rPr>
                <w:noProof/>
              </w:rPr>
            </w:pPr>
            <w:r>
              <w:rPr>
                <w:noProof/>
              </w:rPr>
              <w:t>Ericsson</w:t>
            </w:r>
          </w:p>
        </w:tc>
      </w:tr>
      <w:tr w:rsidR="001E41F3" w14:paraId="0EFAB52F" w14:textId="77777777" w:rsidTr="00547111">
        <w:tc>
          <w:tcPr>
            <w:tcW w:w="1843" w:type="dxa"/>
            <w:tcBorders>
              <w:left w:val="single" w:sz="4" w:space="0" w:color="auto"/>
            </w:tcBorders>
          </w:tcPr>
          <w:p w14:paraId="052A2D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20E4EA" w14:textId="0057C5D4" w:rsidR="001E41F3" w:rsidRDefault="00A345E0" w:rsidP="00547111">
            <w:pPr>
              <w:pStyle w:val="CRCoverPage"/>
              <w:spacing w:after="0"/>
              <w:ind w:left="100"/>
              <w:rPr>
                <w:noProof/>
              </w:rPr>
            </w:pPr>
            <w:r>
              <w:t>R</w:t>
            </w:r>
            <w:r w:rsidR="007B47C4">
              <w:t>2</w:t>
            </w:r>
          </w:p>
        </w:tc>
      </w:tr>
      <w:tr w:rsidR="001E41F3" w14:paraId="559313AE" w14:textId="77777777" w:rsidTr="00547111">
        <w:tc>
          <w:tcPr>
            <w:tcW w:w="1843" w:type="dxa"/>
            <w:tcBorders>
              <w:left w:val="single" w:sz="4" w:space="0" w:color="auto"/>
            </w:tcBorders>
          </w:tcPr>
          <w:p w14:paraId="43058D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063E5B" w14:textId="77777777" w:rsidR="001E41F3" w:rsidRDefault="001E41F3">
            <w:pPr>
              <w:pStyle w:val="CRCoverPage"/>
              <w:spacing w:after="0"/>
              <w:rPr>
                <w:noProof/>
                <w:sz w:val="8"/>
                <w:szCs w:val="8"/>
              </w:rPr>
            </w:pPr>
          </w:p>
        </w:tc>
      </w:tr>
      <w:tr w:rsidR="001E41F3" w14:paraId="752F534D" w14:textId="77777777" w:rsidTr="00547111">
        <w:tc>
          <w:tcPr>
            <w:tcW w:w="1843" w:type="dxa"/>
            <w:tcBorders>
              <w:left w:val="single" w:sz="4" w:space="0" w:color="auto"/>
            </w:tcBorders>
          </w:tcPr>
          <w:p w14:paraId="0666E6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9C48F8" w14:textId="77777777" w:rsidR="001E41F3" w:rsidRDefault="009C40DF">
            <w:pPr>
              <w:pStyle w:val="CRCoverPage"/>
              <w:spacing w:after="0"/>
              <w:ind w:left="100"/>
              <w:rPr>
                <w:noProof/>
              </w:rPr>
            </w:pPr>
            <w:r w:rsidRPr="009C40DF">
              <w:rPr>
                <w:noProof/>
              </w:rPr>
              <w:t>NR_newRAT-Core</w:t>
            </w:r>
          </w:p>
        </w:tc>
        <w:tc>
          <w:tcPr>
            <w:tcW w:w="567" w:type="dxa"/>
            <w:tcBorders>
              <w:left w:val="nil"/>
            </w:tcBorders>
          </w:tcPr>
          <w:p w14:paraId="6AA82782" w14:textId="77777777" w:rsidR="001E41F3" w:rsidRDefault="001E41F3">
            <w:pPr>
              <w:pStyle w:val="CRCoverPage"/>
              <w:spacing w:after="0"/>
              <w:ind w:right="100"/>
              <w:rPr>
                <w:noProof/>
              </w:rPr>
            </w:pPr>
          </w:p>
        </w:tc>
        <w:tc>
          <w:tcPr>
            <w:tcW w:w="1417" w:type="dxa"/>
            <w:gridSpan w:val="3"/>
            <w:tcBorders>
              <w:left w:val="nil"/>
            </w:tcBorders>
          </w:tcPr>
          <w:p w14:paraId="5000A92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6516FA" w14:textId="6C4C82CA" w:rsidR="001E41F3" w:rsidRDefault="00365753">
            <w:pPr>
              <w:pStyle w:val="CRCoverPage"/>
              <w:spacing w:after="0"/>
              <w:ind w:left="100"/>
              <w:rPr>
                <w:noProof/>
              </w:rPr>
            </w:pPr>
            <w:r>
              <w:rPr>
                <w:noProof/>
              </w:rPr>
              <w:t>2019-1</w:t>
            </w:r>
            <w:r w:rsidR="00A46504">
              <w:rPr>
                <w:noProof/>
              </w:rPr>
              <w:t>1</w:t>
            </w:r>
            <w:r>
              <w:rPr>
                <w:noProof/>
              </w:rPr>
              <w:t>-0</w:t>
            </w:r>
            <w:r w:rsidR="00A46504">
              <w:rPr>
                <w:noProof/>
              </w:rPr>
              <w:t>7</w:t>
            </w:r>
          </w:p>
        </w:tc>
      </w:tr>
      <w:tr w:rsidR="001E41F3" w14:paraId="42BB6442" w14:textId="77777777" w:rsidTr="00547111">
        <w:tc>
          <w:tcPr>
            <w:tcW w:w="1843" w:type="dxa"/>
            <w:tcBorders>
              <w:left w:val="single" w:sz="4" w:space="0" w:color="auto"/>
            </w:tcBorders>
          </w:tcPr>
          <w:p w14:paraId="339BB30D" w14:textId="77777777" w:rsidR="001E41F3" w:rsidRDefault="001E41F3">
            <w:pPr>
              <w:pStyle w:val="CRCoverPage"/>
              <w:spacing w:after="0"/>
              <w:rPr>
                <w:b/>
                <w:i/>
                <w:noProof/>
                <w:sz w:val="8"/>
                <w:szCs w:val="8"/>
              </w:rPr>
            </w:pPr>
          </w:p>
        </w:tc>
        <w:tc>
          <w:tcPr>
            <w:tcW w:w="1986" w:type="dxa"/>
            <w:gridSpan w:val="4"/>
          </w:tcPr>
          <w:p w14:paraId="7730B9C9" w14:textId="77777777" w:rsidR="001E41F3" w:rsidRDefault="001E41F3">
            <w:pPr>
              <w:pStyle w:val="CRCoverPage"/>
              <w:spacing w:after="0"/>
              <w:rPr>
                <w:noProof/>
                <w:sz w:val="8"/>
                <w:szCs w:val="8"/>
              </w:rPr>
            </w:pPr>
          </w:p>
        </w:tc>
        <w:tc>
          <w:tcPr>
            <w:tcW w:w="2267" w:type="dxa"/>
            <w:gridSpan w:val="2"/>
          </w:tcPr>
          <w:p w14:paraId="23543979" w14:textId="77777777" w:rsidR="001E41F3" w:rsidRDefault="001E41F3">
            <w:pPr>
              <w:pStyle w:val="CRCoverPage"/>
              <w:spacing w:after="0"/>
              <w:rPr>
                <w:noProof/>
                <w:sz w:val="8"/>
                <w:szCs w:val="8"/>
              </w:rPr>
            </w:pPr>
          </w:p>
        </w:tc>
        <w:tc>
          <w:tcPr>
            <w:tcW w:w="1417" w:type="dxa"/>
            <w:gridSpan w:val="3"/>
          </w:tcPr>
          <w:p w14:paraId="712DAEB2" w14:textId="77777777" w:rsidR="001E41F3" w:rsidRDefault="001E41F3">
            <w:pPr>
              <w:pStyle w:val="CRCoverPage"/>
              <w:spacing w:after="0"/>
              <w:rPr>
                <w:noProof/>
                <w:sz w:val="8"/>
                <w:szCs w:val="8"/>
              </w:rPr>
            </w:pPr>
          </w:p>
        </w:tc>
        <w:tc>
          <w:tcPr>
            <w:tcW w:w="2127" w:type="dxa"/>
            <w:tcBorders>
              <w:right w:val="single" w:sz="4" w:space="0" w:color="auto"/>
            </w:tcBorders>
          </w:tcPr>
          <w:p w14:paraId="0093D768" w14:textId="77777777" w:rsidR="001E41F3" w:rsidRDefault="001E41F3">
            <w:pPr>
              <w:pStyle w:val="CRCoverPage"/>
              <w:spacing w:after="0"/>
              <w:rPr>
                <w:noProof/>
                <w:sz w:val="8"/>
                <w:szCs w:val="8"/>
              </w:rPr>
            </w:pPr>
          </w:p>
        </w:tc>
      </w:tr>
      <w:tr w:rsidR="001E41F3" w14:paraId="16002A26" w14:textId="77777777" w:rsidTr="00547111">
        <w:trPr>
          <w:cantSplit/>
        </w:trPr>
        <w:tc>
          <w:tcPr>
            <w:tcW w:w="1843" w:type="dxa"/>
            <w:tcBorders>
              <w:left w:val="single" w:sz="4" w:space="0" w:color="auto"/>
            </w:tcBorders>
          </w:tcPr>
          <w:p w14:paraId="2A0209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390A29" w14:textId="77777777" w:rsidR="001E41F3" w:rsidRDefault="00365753" w:rsidP="00D24991">
            <w:pPr>
              <w:pStyle w:val="CRCoverPage"/>
              <w:spacing w:after="0"/>
              <w:ind w:left="100" w:right="-609"/>
              <w:rPr>
                <w:b/>
                <w:noProof/>
              </w:rPr>
            </w:pPr>
            <w:r>
              <w:rPr>
                <w:b/>
                <w:noProof/>
              </w:rPr>
              <w:t>F</w:t>
            </w:r>
          </w:p>
        </w:tc>
        <w:tc>
          <w:tcPr>
            <w:tcW w:w="3402" w:type="dxa"/>
            <w:gridSpan w:val="5"/>
            <w:tcBorders>
              <w:left w:val="nil"/>
            </w:tcBorders>
          </w:tcPr>
          <w:p w14:paraId="46478D1A" w14:textId="77777777" w:rsidR="001E41F3" w:rsidRDefault="001E41F3">
            <w:pPr>
              <w:pStyle w:val="CRCoverPage"/>
              <w:spacing w:after="0"/>
              <w:rPr>
                <w:noProof/>
              </w:rPr>
            </w:pPr>
          </w:p>
        </w:tc>
        <w:tc>
          <w:tcPr>
            <w:tcW w:w="1417" w:type="dxa"/>
            <w:gridSpan w:val="3"/>
            <w:tcBorders>
              <w:left w:val="nil"/>
            </w:tcBorders>
          </w:tcPr>
          <w:p w14:paraId="41FCFFD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F02D22" w14:textId="77777777" w:rsidR="001E41F3" w:rsidRDefault="00A134F7">
            <w:pPr>
              <w:pStyle w:val="CRCoverPage"/>
              <w:spacing w:after="0"/>
              <w:ind w:left="100"/>
              <w:rPr>
                <w:noProof/>
              </w:rPr>
            </w:pPr>
            <w:r>
              <w:rPr>
                <w:noProof/>
              </w:rPr>
              <w:t>Rel-</w:t>
            </w:r>
            <w:r w:rsidR="00365753">
              <w:rPr>
                <w:noProof/>
              </w:rPr>
              <w:t>15</w:t>
            </w:r>
          </w:p>
        </w:tc>
      </w:tr>
      <w:tr w:rsidR="001E41F3" w14:paraId="47012B80" w14:textId="77777777" w:rsidTr="00547111">
        <w:tc>
          <w:tcPr>
            <w:tcW w:w="1843" w:type="dxa"/>
            <w:tcBorders>
              <w:left w:val="single" w:sz="4" w:space="0" w:color="auto"/>
              <w:bottom w:val="single" w:sz="4" w:space="0" w:color="auto"/>
            </w:tcBorders>
          </w:tcPr>
          <w:p w14:paraId="1F5DC182" w14:textId="77777777" w:rsidR="001E41F3" w:rsidRDefault="001E41F3">
            <w:pPr>
              <w:pStyle w:val="CRCoverPage"/>
              <w:spacing w:after="0"/>
              <w:rPr>
                <w:b/>
                <w:i/>
                <w:noProof/>
              </w:rPr>
            </w:pPr>
          </w:p>
        </w:tc>
        <w:tc>
          <w:tcPr>
            <w:tcW w:w="4677" w:type="dxa"/>
            <w:gridSpan w:val="8"/>
            <w:tcBorders>
              <w:bottom w:val="single" w:sz="4" w:space="0" w:color="auto"/>
            </w:tcBorders>
          </w:tcPr>
          <w:p w14:paraId="6AD5599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D9D22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5F670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4D60C5" w14:textId="77777777" w:rsidTr="00547111">
        <w:tc>
          <w:tcPr>
            <w:tcW w:w="1843" w:type="dxa"/>
          </w:tcPr>
          <w:p w14:paraId="12EE95CF" w14:textId="77777777" w:rsidR="001E41F3" w:rsidRDefault="001E41F3">
            <w:pPr>
              <w:pStyle w:val="CRCoverPage"/>
              <w:spacing w:after="0"/>
              <w:rPr>
                <w:b/>
                <w:i/>
                <w:noProof/>
                <w:sz w:val="8"/>
                <w:szCs w:val="8"/>
              </w:rPr>
            </w:pPr>
          </w:p>
        </w:tc>
        <w:tc>
          <w:tcPr>
            <w:tcW w:w="7797" w:type="dxa"/>
            <w:gridSpan w:val="10"/>
          </w:tcPr>
          <w:p w14:paraId="65F5E48A" w14:textId="77777777" w:rsidR="001E41F3" w:rsidRDefault="001E41F3">
            <w:pPr>
              <w:pStyle w:val="CRCoverPage"/>
              <w:spacing w:after="0"/>
              <w:rPr>
                <w:noProof/>
                <w:sz w:val="8"/>
                <w:szCs w:val="8"/>
              </w:rPr>
            </w:pPr>
          </w:p>
        </w:tc>
      </w:tr>
      <w:tr w:rsidR="001E41F3" w14:paraId="0B53B08A" w14:textId="77777777" w:rsidTr="00547111">
        <w:tc>
          <w:tcPr>
            <w:tcW w:w="2694" w:type="dxa"/>
            <w:gridSpan w:val="2"/>
            <w:tcBorders>
              <w:top w:val="single" w:sz="4" w:space="0" w:color="auto"/>
              <w:left w:val="single" w:sz="4" w:space="0" w:color="auto"/>
            </w:tcBorders>
          </w:tcPr>
          <w:p w14:paraId="248628D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0A198B" w14:textId="75437B96" w:rsidR="00A27C4F" w:rsidRDefault="002053A4" w:rsidP="00A27C4F">
            <w:pPr>
              <w:pStyle w:val="CRCoverPage"/>
              <w:spacing w:after="0"/>
              <w:ind w:left="100"/>
              <w:rPr>
                <w:lang w:eastAsia="ja-JP"/>
              </w:rPr>
            </w:pPr>
            <w:r>
              <w:rPr>
                <w:lang w:eastAsia="ja-JP"/>
              </w:rPr>
              <w:t xml:space="preserve">The procedural text for RLC bearer addition/modification includes </w:t>
            </w:r>
            <w:r w:rsidR="00083C67">
              <w:rPr>
                <w:lang w:eastAsia="ja-JP"/>
              </w:rPr>
              <w:t xml:space="preserve">an if statement, where a check is made whether the RLC bearer is part </w:t>
            </w:r>
            <w:r w:rsidR="00D15798">
              <w:rPr>
                <w:lang w:eastAsia="ja-JP"/>
              </w:rPr>
              <w:t>of</w:t>
            </w:r>
            <w:r w:rsidR="00083C67">
              <w:rPr>
                <w:lang w:eastAsia="ja-JP"/>
              </w:rPr>
              <w:t xml:space="preserve"> UEs current configuration or not. However, from the “</w:t>
            </w:r>
            <w:r w:rsidR="00A27C4F">
              <w:rPr>
                <w:lang w:eastAsia="ja-JP"/>
              </w:rPr>
              <w:t>else</w:t>
            </w:r>
            <w:r w:rsidR="00083C67">
              <w:rPr>
                <w:lang w:eastAsia="ja-JP"/>
              </w:rPr>
              <w:t>” branch it is not fully clear whether it includes the case of full configuration or not. It currently reads “</w:t>
            </w:r>
            <w:r w:rsidR="00313527">
              <w:rPr>
                <w:lang w:eastAsia="ja-JP"/>
              </w:rPr>
              <w:t>…</w:t>
            </w:r>
            <w:r w:rsidR="00083C67" w:rsidRPr="0096519C">
              <w:t xml:space="preserve">a logical channel with the given </w:t>
            </w:r>
            <w:proofErr w:type="spellStart"/>
            <w:r w:rsidR="00083C67" w:rsidRPr="0096519C">
              <w:rPr>
                <w:i/>
              </w:rPr>
              <w:t>logicalChannelIdentity</w:t>
            </w:r>
            <w:proofErr w:type="spellEnd"/>
            <w:r w:rsidR="00083C67" w:rsidRPr="0096519C">
              <w:t xml:space="preserve"> was not configured before within the same cell group</w:t>
            </w:r>
            <w:r w:rsidR="00083C67">
              <w:rPr>
                <w:lang w:eastAsia="ja-JP"/>
              </w:rPr>
              <w:t>”, but from this</w:t>
            </w:r>
            <w:bookmarkStart w:id="2" w:name="_GoBack"/>
            <w:r w:rsidR="00C54953">
              <w:rPr>
                <w:lang w:eastAsia="ja-JP"/>
              </w:rPr>
              <w:t>,</w:t>
            </w:r>
            <w:bookmarkEnd w:id="2"/>
            <w:r w:rsidR="00083C67">
              <w:rPr>
                <w:lang w:eastAsia="ja-JP"/>
              </w:rPr>
              <w:t xml:space="preserve"> </w:t>
            </w:r>
            <w:r w:rsidR="007D48DC">
              <w:rPr>
                <w:lang w:eastAsia="ja-JP"/>
              </w:rPr>
              <w:t xml:space="preserve">it </w:t>
            </w:r>
            <w:r w:rsidR="00083C67">
              <w:rPr>
                <w:lang w:eastAsia="ja-JP"/>
              </w:rPr>
              <w:t xml:space="preserve">is not clear whether “configured before” relates to the current situation or situation before receiving the </w:t>
            </w:r>
            <w:proofErr w:type="spellStart"/>
            <w:r w:rsidR="00083C67">
              <w:rPr>
                <w:lang w:eastAsia="ja-JP"/>
              </w:rPr>
              <w:t>RRCreconfiguration</w:t>
            </w:r>
            <w:proofErr w:type="spellEnd"/>
            <w:r w:rsidR="00083C67">
              <w:rPr>
                <w:lang w:eastAsia="ja-JP"/>
              </w:rPr>
              <w:t xml:space="preserve"> message. </w:t>
            </w:r>
          </w:p>
          <w:p w14:paraId="35163092" w14:textId="050F5C5A" w:rsidR="00083C67" w:rsidRDefault="00A27C4F" w:rsidP="00A27C4F">
            <w:pPr>
              <w:pStyle w:val="CRCoverPage"/>
              <w:spacing w:after="0"/>
              <w:ind w:left="100"/>
              <w:rPr>
                <w:lang w:eastAsia="ja-JP"/>
              </w:rPr>
            </w:pPr>
            <w:r>
              <w:rPr>
                <w:lang w:eastAsia="ja-JP"/>
              </w:rPr>
              <w:t>In comparison, t</w:t>
            </w:r>
            <w:r w:rsidR="00083C67">
              <w:rPr>
                <w:lang w:eastAsia="ja-JP"/>
              </w:rPr>
              <w:t>he corresponding procedure for DRB addition/modification includes</w:t>
            </w:r>
            <w:r>
              <w:rPr>
                <w:lang w:eastAsia="ja-JP"/>
              </w:rPr>
              <w:t xml:space="preserve"> explicitly that the “else” branch includes the case of full configuration.</w:t>
            </w:r>
          </w:p>
          <w:p w14:paraId="11C6CB4D" w14:textId="77777777" w:rsidR="002053A4" w:rsidRDefault="002053A4" w:rsidP="002053A4">
            <w:pPr>
              <w:pStyle w:val="CRCoverPage"/>
              <w:spacing w:after="0"/>
              <w:ind w:left="100"/>
              <w:rPr>
                <w:lang w:eastAsia="ja-JP"/>
              </w:rPr>
            </w:pPr>
          </w:p>
          <w:p w14:paraId="67C2929E" w14:textId="29B3D5FD" w:rsidR="00083C67" w:rsidRDefault="00083C67" w:rsidP="00741D55">
            <w:pPr>
              <w:pStyle w:val="CRCoverPage"/>
              <w:spacing w:after="0"/>
              <w:ind w:left="100"/>
              <w:rPr>
                <w:lang w:eastAsia="ja-JP"/>
              </w:rPr>
            </w:pPr>
            <w:r>
              <w:rPr>
                <w:lang w:eastAsia="ja-JP"/>
              </w:rPr>
              <w:t>Furthermore, t</w:t>
            </w:r>
            <w:r w:rsidR="00C76F21">
              <w:rPr>
                <w:lang w:eastAsia="ja-JP"/>
              </w:rPr>
              <w:t xml:space="preserve">he field description of </w:t>
            </w:r>
            <w:proofErr w:type="spellStart"/>
            <w:r w:rsidR="00C76F21">
              <w:rPr>
                <w:lang w:eastAsia="ja-JP"/>
              </w:rPr>
              <w:t>reestablishRLC</w:t>
            </w:r>
            <w:proofErr w:type="spellEnd"/>
            <w:r w:rsidR="00C76F21">
              <w:rPr>
                <w:lang w:eastAsia="ja-JP"/>
              </w:rPr>
              <w:t xml:space="preserve"> </w:t>
            </w:r>
            <w:r w:rsidR="002053A4">
              <w:rPr>
                <w:lang w:eastAsia="ja-JP"/>
              </w:rPr>
              <w:t>describes that “</w:t>
            </w:r>
            <w:r w:rsidR="00C76F21">
              <w:rPr>
                <w:lang w:eastAsia="ja-JP"/>
              </w:rPr>
              <w:t>Network sets this to true at least whenever the security key used for the radio bearer associated with this RLC entity changes</w:t>
            </w:r>
            <w:r w:rsidR="002053A4">
              <w:rPr>
                <w:lang w:eastAsia="ja-JP"/>
              </w:rPr>
              <w:t>”. However, the case of full configuration should be excluded</w:t>
            </w:r>
            <w:r w:rsidR="00F40086">
              <w:rPr>
                <w:lang w:eastAsia="ja-JP"/>
              </w:rPr>
              <w:t>, a</w:t>
            </w:r>
            <w:r>
              <w:rPr>
                <w:lang w:eastAsia="ja-JP"/>
              </w:rPr>
              <w:t>s then RLC reestablishment is not needed, since a new RLC entity will be setup.</w:t>
            </w:r>
          </w:p>
          <w:p w14:paraId="73250580" w14:textId="6E510159" w:rsidR="00741D55" w:rsidRDefault="00741D55" w:rsidP="00741D55">
            <w:pPr>
              <w:pStyle w:val="CRCoverPage"/>
              <w:spacing w:after="0"/>
              <w:ind w:left="100"/>
              <w:rPr>
                <w:lang w:eastAsia="ja-JP"/>
              </w:rPr>
            </w:pPr>
          </w:p>
          <w:p w14:paraId="37DAB112" w14:textId="0A60238C" w:rsidR="001E41F3" w:rsidRDefault="00741D55" w:rsidP="009C2BDA">
            <w:pPr>
              <w:pStyle w:val="CRCoverPage"/>
              <w:spacing w:after="0"/>
              <w:ind w:left="100"/>
              <w:rPr>
                <w:lang w:eastAsia="ja-JP"/>
              </w:rPr>
            </w:pPr>
            <w:r>
              <w:rPr>
                <w:lang w:eastAsia="ja-JP"/>
              </w:rPr>
              <w:t xml:space="preserve">The field description of </w:t>
            </w:r>
            <w:proofErr w:type="spellStart"/>
            <w:r>
              <w:rPr>
                <w:lang w:eastAsia="ja-JP"/>
              </w:rPr>
              <w:t>reestablishPDCP</w:t>
            </w:r>
            <w:proofErr w:type="spellEnd"/>
            <w:r>
              <w:rPr>
                <w:lang w:eastAsia="ja-JP"/>
              </w:rPr>
              <w:t xml:space="preserve"> in </w:t>
            </w:r>
            <w:r w:rsidRPr="00741D55">
              <w:rPr>
                <w:lang w:eastAsia="ja-JP"/>
              </w:rPr>
              <w:t>DRB-</w:t>
            </w:r>
            <w:proofErr w:type="spellStart"/>
            <w:r w:rsidRPr="00741D55">
              <w:rPr>
                <w:lang w:eastAsia="ja-JP"/>
              </w:rPr>
              <w:t>ToAddMod</w:t>
            </w:r>
            <w:proofErr w:type="spellEnd"/>
            <w:r>
              <w:rPr>
                <w:lang w:eastAsia="ja-JP"/>
              </w:rPr>
              <w:t xml:space="preserve"> in RadioBearerConfig describes that “</w:t>
            </w:r>
            <w:r w:rsidRPr="00741D55">
              <w:rPr>
                <w:lang w:eastAsia="ja-JP"/>
              </w:rPr>
              <w:t>Network sets this to true whenever the security key used for this radio bearer changes</w:t>
            </w:r>
            <w:r>
              <w:rPr>
                <w:lang w:eastAsia="ja-JP"/>
              </w:rPr>
              <w:t>”.</w:t>
            </w:r>
            <w:r w:rsidR="00B06194">
              <w:rPr>
                <w:lang w:eastAsia="ja-JP"/>
              </w:rPr>
              <w:t xml:space="preserve"> However, here the case</w:t>
            </w:r>
            <w:r w:rsidR="009C2BDA">
              <w:rPr>
                <w:lang w:eastAsia="ja-JP"/>
              </w:rPr>
              <w:t>s</w:t>
            </w:r>
            <w:r w:rsidR="00B06194">
              <w:rPr>
                <w:lang w:eastAsia="ja-JP"/>
              </w:rPr>
              <w:t xml:space="preserve"> of full configuration</w:t>
            </w:r>
            <w:r w:rsidR="009C2BDA">
              <w:rPr>
                <w:lang w:eastAsia="ja-JP"/>
              </w:rPr>
              <w:t xml:space="preserve"> and PDCP</w:t>
            </w:r>
            <w:r w:rsidR="00B06194">
              <w:rPr>
                <w:lang w:eastAsia="ja-JP"/>
              </w:rPr>
              <w:t xml:space="preserve"> </w:t>
            </w:r>
            <w:r w:rsidR="009C2BDA">
              <w:rPr>
                <w:lang w:eastAsia="ja-JP"/>
              </w:rPr>
              <w:t xml:space="preserve">version change </w:t>
            </w:r>
            <w:r w:rsidR="00B06194">
              <w:rPr>
                <w:lang w:eastAsia="ja-JP"/>
              </w:rPr>
              <w:t>should be excluded</w:t>
            </w:r>
            <w:r>
              <w:rPr>
                <w:lang w:eastAsia="ja-JP"/>
              </w:rPr>
              <w:t xml:space="preserve"> </w:t>
            </w:r>
            <w:r w:rsidR="00B06194">
              <w:rPr>
                <w:lang w:eastAsia="ja-JP"/>
              </w:rPr>
              <w:t xml:space="preserve">for DRBs, which are released and added. </w:t>
            </w:r>
          </w:p>
          <w:p w14:paraId="30536B9A" w14:textId="4246F967" w:rsidR="00150A24" w:rsidRDefault="00150A24" w:rsidP="009C2BDA">
            <w:pPr>
              <w:pStyle w:val="CRCoverPage"/>
              <w:spacing w:after="0"/>
              <w:ind w:left="100"/>
              <w:rPr>
                <w:noProof/>
              </w:rPr>
            </w:pPr>
          </w:p>
        </w:tc>
      </w:tr>
      <w:tr w:rsidR="001E41F3" w14:paraId="61162715" w14:textId="77777777" w:rsidTr="00547111">
        <w:tc>
          <w:tcPr>
            <w:tcW w:w="2694" w:type="dxa"/>
            <w:gridSpan w:val="2"/>
            <w:tcBorders>
              <w:left w:val="single" w:sz="4" w:space="0" w:color="auto"/>
            </w:tcBorders>
          </w:tcPr>
          <w:p w14:paraId="24A85D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15CAE8" w14:textId="77777777" w:rsidR="001E41F3" w:rsidRDefault="001E41F3">
            <w:pPr>
              <w:pStyle w:val="CRCoverPage"/>
              <w:spacing w:after="0"/>
              <w:rPr>
                <w:noProof/>
                <w:sz w:val="8"/>
                <w:szCs w:val="8"/>
              </w:rPr>
            </w:pPr>
          </w:p>
        </w:tc>
      </w:tr>
      <w:tr w:rsidR="001E41F3" w14:paraId="683508AF" w14:textId="77777777" w:rsidTr="00547111">
        <w:tc>
          <w:tcPr>
            <w:tcW w:w="2694" w:type="dxa"/>
            <w:gridSpan w:val="2"/>
            <w:tcBorders>
              <w:left w:val="single" w:sz="4" w:space="0" w:color="auto"/>
            </w:tcBorders>
          </w:tcPr>
          <w:p w14:paraId="29E633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9ABD0D" w14:textId="0909F730" w:rsidR="0082482E" w:rsidRDefault="00741D55" w:rsidP="00165191">
            <w:pPr>
              <w:pStyle w:val="CRCoverPage"/>
              <w:spacing w:after="0"/>
              <w:ind w:left="100"/>
              <w:rPr>
                <w:noProof/>
              </w:rPr>
            </w:pPr>
            <w:r>
              <w:rPr>
                <w:noProof/>
              </w:rPr>
              <w:t xml:space="preserve">5.3.5.5.4 </w:t>
            </w:r>
            <w:r w:rsidRPr="00741D55">
              <w:rPr>
                <w:noProof/>
              </w:rPr>
              <w:t>RLC bearer addition/modification</w:t>
            </w:r>
          </w:p>
          <w:p w14:paraId="3198E633" w14:textId="0F62AA4E" w:rsidR="00741D55" w:rsidRDefault="00741D55" w:rsidP="00165191">
            <w:pPr>
              <w:pStyle w:val="CRCoverPage"/>
              <w:spacing w:after="0"/>
              <w:ind w:left="100"/>
              <w:rPr>
                <w:noProof/>
              </w:rPr>
            </w:pPr>
            <w:r>
              <w:rPr>
                <w:noProof/>
              </w:rPr>
              <w:t xml:space="preserve">- Clarify that not configured before </w:t>
            </w:r>
            <w:r w:rsidRPr="00741D55">
              <w:rPr>
                <w:noProof/>
              </w:rPr>
              <w:t>includ</w:t>
            </w:r>
            <w:r>
              <w:rPr>
                <w:noProof/>
              </w:rPr>
              <w:t>es</w:t>
            </w:r>
            <w:r w:rsidRPr="00741D55">
              <w:rPr>
                <w:noProof/>
              </w:rPr>
              <w:t xml:space="preserve"> the case when full configuration option is used</w:t>
            </w:r>
          </w:p>
          <w:p w14:paraId="39D40A35" w14:textId="53DDE512" w:rsidR="00741D55" w:rsidRDefault="00741D55" w:rsidP="00741D55">
            <w:pPr>
              <w:pStyle w:val="CRCoverPage"/>
              <w:spacing w:after="0"/>
              <w:ind w:left="100"/>
              <w:rPr>
                <w:noProof/>
              </w:rPr>
            </w:pPr>
            <w:r>
              <w:rPr>
                <w:noProof/>
              </w:rPr>
              <w:t xml:space="preserve">6.3.2 </w:t>
            </w:r>
            <w:r w:rsidRPr="00741D55">
              <w:rPr>
                <w:noProof/>
              </w:rPr>
              <w:t>Radio resource control information elements</w:t>
            </w:r>
          </w:p>
          <w:p w14:paraId="35EE5A6A" w14:textId="2E4ADEB4" w:rsidR="00741D55" w:rsidRDefault="00741D55" w:rsidP="00741D55">
            <w:pPr>
              <w:pStyle w:val="CRCoverPage"/>
              <w:spacing w:after="0"/>
              <w:ind w:left="100"/>
              <w:rPr>
                <w:noProof/>
              </w:rPr>
            </w:pPr>
            <w:r>
              <w:rPr>
                <w:noProof/>
              </w:rPr>
              <w:t>- Clarify the the reestablishRLC field</w:t>
            </w:r>
            <w:r w:rsidRPr="00741D55">
              <w:rPr>
                <w:noProof/>
              </w:rPr>
              <w:t xml:space="preserve"> is not used when setting up a new RLC bearer, e.g. during full configuration.</w:t>
            </w:r>
          </w:p>
          <w:p w14:paraId="094E653A" w14:textId="4E6C3ED8" w:rsidR="00741D55" w:rsidRDefault="00741D55" w:rsidP="00741D55">
            <w:pPr>
              <w:pStyle w:val="CRCoverPage"/>
              <w:spacing w:after="0"/>
              <w:ind w:left="100"/>
              <w:rPr>
                <w:noProof/>
              </w:rPr>
            </w:pPr>
            <w:r>
              <w:rPr>
                <w:noProof/>
              </w:rPr>
              <w:t>- Clarify that reestablishPDCP is not used for DRBs during full configuration</w:t>
            </w:r>
          </w:p>
          <w:p w14:paraId="4D538B97" w14:textId="77777777" w:rsidR="008E2902" w:rsidRDefault="008E2902">
            <w:pPr>
              <w:pStyle w:val="CRCoverPage"/>
              <w:spacing w:after="0"/>
              <w:ind w:left="100"/>
              <w:rPr>
                <w:noProof/>
              </w:rPr>
            </w:pPr>
          </w:p>
          <w:p w14:paraId="191F00F7" w14:textId="77777777" w:rsidR="00F711A6" w:rsidRPr="0005381D" w:rsidRDefault="00F711A6" w:rsidP="00F711A6">
            <w:pPr>
              <w:pStyle w:val="CRCoverPage"/>
              <w:spacing w:after="0"/>
              <w:ind w:left="100"/>
              <w:rPr>
                <w:rFonts w:eastAsia="MS Mincho"/>
                <w:b/>
                <w:noProof/>
                <w:lang w:eastAsia="ja-JP"/>
              </w:rPr>
            </w:pPr>
            <w:r w:rsidRPr="0005381D">
              <w:rPr>
                <w:rFonts w:eastAsia="MS Mincho" w:hint="eastAsia"/>
                <w:b/>
                <w:noProof/>
                <w:lang w:eastAsia="ja-JP"/>
              </w:rPr>
              <w:t>Impact analysis:</w:t>
            </w:r>
          </w:p>
          <w:p w14:paraId="5574C6CA" w14:textId="77777777" w:rsidR="00F711A6" w:rsidRDefault="00F711A6" w:rsidP="00F711A6">
            <w:pPr>
              <w:pStyle w:val="CRCoverPage"/>
              <w:spacing w:after="0"/>
              <w:ind w:left="100"/>
              <w:rPr>
                <w:rFonts w:eastAsia="MS Mincho"/>
                <w:noProof/>
                <w:u w:val="single"/>
                <w:lang w:eastAsia="ja-JP"/>
              </w:rPr>
            </w:pPr>
            <w:r>
              <w:rPr>
                <w:rFonts w:eastAsia="MS Mincho" w:hint="eastAsia"/>
                <w:noProof/>
                <w:u w:val="single"/>
                <w:lang w:eastAsia="ja-JP"/>
              </w:rPr>
              <w:t>Impacted 5G architecture options:</w:t>
            </w:r>
          </w:p>
          <w:p w14:paraId="7BFB2306" w14:textId="6DB3340B" w:rsidR="00F711A6" w:rsidRPr="00590141" w:rsidRDefault="000C1468" w:rsidP="00F711A6">
            <w:pPr>
              <w:pStyle w:val="CRCoverPage"/>
              <w:spacing w:after="0"/>
              <w:ind w:left="100"/>
              <w:rPr>
                <w:rFonts w:eastAsia="MS Mincho"/>
                <w:noProof/>
                <w:lang w:eastAsia="ja-JP"/>
              </w:rPr>
            </w:pPr>
            <w:r>
              <w:rPr>
                <w:rFonts w:eastAsia="MS Mincho"/>
                <w:noProof/>
                <w:lang w:eastAsia="ja-JP"/>
              </w:rPr>
              <w:t>(NG)</w:t>
            </w:r>
            <w:r w:rsidR="007B47C4">
              <w:rPr>
                <w:rFonts w:eastAsia="MS Mincho"/>
                <w:noProof/>
                <w:lang w:eastAsia="ja-JP"/>
              </w:rPr>
              <w:t>EN-DC, NE-DC, NR-DC</w:t>
            </w:r>
          </w:p>
          <w:p w14:paraId="6C7B8FBE" w14:textId="77777777" w:rsidR="00F711A6" w:rsidRPr="00A17619" w:rsidRDefault="00F711A6" w:rsidP="00F711A6">
            <w:pPr>
              <w:pStyle w:val="CRCoverPage"/>
              <w:spacing w:after="0"/>
              <w:ind w:left="100"/>
              <w:rPr>
                <w:rFonts w:eastAsia="MS Mincho"/>
                <w:noProof/>
                <w:u w:val="single"/>
                <w:lang w:eastAsia="ja-JP"/>
              </w:rPr>
            </w:pPr>
          </w:p>
          <w:p w14:paraId="5B4661E2" w14:textId="77777777" w:rsidR="00F711A6" w:rsidRPr="0005381D" w:rsidRDefault="00F711A6" w:rsidP="00F711A6">
            <w:pPr>
              <w:pStyle w:val="CRCoverPage"/>
              <w:spacing w:after="0"/>
              <w:ind w:left="100"/>
              <w:rPr>
                <w:rFonts w:eastAsia="MS Mincho"/>
                <w:noProof/>
                <w:u w:val="single"/>
                <w:lang w:eastAsia="ja-JP"/>
              </w:rPr>
            </w:pPr>
            <w:r w:rsidRPr="0005381D">
              <w:rPr>
                <w:rFonts w:eastAsia="MS Mincho" w:hint="eastAsia"/>
                <w:noProof/>
                <w:u w:val="single"/>
                <w:lang w:eastAsia="ja-JP"/>
              </w:rPr>
              <w:t>Impacted functionality:</w:t>
            </w:r>
          </w:p>
          <w:p w14:paraId="6D5A235F" w14:textId="27FF46A1" w:rsidR="00F711A6" w:rsidRDefault="00B51C06" w:rsidP="00F711A6">
            <w:pPr>
              <w:pStyle w:val="CRCoverPage"/>
              <w:spacing w:after="0"/>
              <w:ind w:left="100"/>
              <w:rPr>
                <w:rFonts w:eastAsia="MS Mincho"/>
                <w:noProof/>
                <w:lang w:eastAsia="ja-JP"/>
              </w:rPr>
            </w:pPr>
            <w:r>
              <w:rPr>
                <w:rFonts w:eastAsia="MS Mincho"/>
                <w:noProof/>
                <w:lang w:eastAsia="ja-JP"/>
              </w:rPr>
              <w:t>RRC reconfiguration</w:t>
            </w:r>
          </w:p>
          <w:p w14:paraId="07454B09" w14:textId="77777777" w:rsidR="00B51C06" w:rsidRDefault="00B51C06" w:rsidP="00F711A6">
            <w:pPr>
              <w:pStyle w:val="CRCoverPage"/>
              <w:spacing w:after="0"/>
              <w:ind w:left="100"/>
              <w:rPr>
                <w:rFonts w:eastAsia="MS Mincho"/>
                <w:noProof/>
                <w:lang w:eastAsia="ja-JP"/>
              </w:rPr>
            </w:pPr>
          </w:p>
          <w:p w14:paraId="360BD6A5" w14:textId="77777777" w:rsidR="00F711A6" w:rsidRPr="0005381D" w:rsidRDefault="00F711A6" w:rsidP="00F711A6">
            <w:pPr>
              <w:pStyle w:val="CRCoverPage"/>
              <w:spacing w:after="0"/>
              <w:ind w:left="100"/>
              <w:rPr>
                <w:rFonts w:eastAsia="MS Mincho"/>
                <w:noProof/>
                <w:u w:val="single"/>
                <w:lang w:eastAsia="ja-JP"/>
              </w:rPr>
            </w:pPr>
            <w:r w:rsidRPr="0005381D">
              <w:rPr>
                <w:rFonts w:eastAsia="MS Mincho" w:hint="eastAsia"/>
                <w:noProof/>
                <w:u w:val="single"/>
                <w:lang w:eastAsia="ja-JP"/>
              </w:rPr>
              <w:t>Inter-operability:</w:t>
            </w:r>
          </w:p>
          <w:p w14:paraId="1D41D18B" w14:textId="175B021B" w:rsidR="00F711A6" w:rsidRPr="00DD0F3A" w:rsidRDefault="00F711A6" w:rsidP="00F711A6">
            <w:pPr>
              <w:pStyle w:val="CRCoverPage"/>
              <w:spacing w:after="0"/>
              <w:ind w:left="100"/>
              <w:rPr>
                <w:rFonts w:eastAsia="MS Mincho"/>
                <w:noProof/>
                <w:lang w:eastAsia="ja-JP"/>
              </w:rPr>
            </w:pPr>
            <w:r>
              <w:rPr>
                <w:rFonts w:eastAsia="MS Mincho"/>
                <w:noProof/>
                <w:lang w:eastAsia="ja-JP"/>
              </w:rPr>
              <w:t xml:space="preserve">If the </w:t>
            </w:r>
            <w:r w:rsidR="00ED488A">
              <w:rPr>
                <w:rFonts w:eastAsia="MS Mincho"/>
                <w:noProof/>
                <w:lang w:eastAsia="ja-JP"/>
              </w:rPr>
              <w:t xml:space="preserve">network </w:t>
            </w:r>
            <w:r>
              <w:rPr>
                <w:rFonts w:eastAsia="MS Mincho"/>
                <w:noProof/>
                <w:lang w:eastAsia="ja-JP"/>
              </w:rPr>
              <w:t xml:space="preserve">implents this CR, but the </w:t>
            </w:r>
            <w:r w:rsidR="00ED488A">
              <w:rPr>
                <w:rFonts w:eastAsia="MS Mincho"/>
                <w:noProof/>
                <w:lang w:eastAsia="ja-JP"/>
              </w:rPr>
              <w:t xml:space="preserve">UE </w:t>
            </w:r>
            <w:r>
              <w:rPr>
                <w:rFonts w:eastAsia="MS Mincho"/>
                <w:noProof/>
                <w:lang w:eastAsia="ja-JP"/>
              </w:rPr>
              <w:t>does not,</w:t>
            </w:r>
            <w:r w:rsidR="000C1468">
              <w:rPr>
                <w:rFonts w:eastAsia="MS Mincho"/>
                <w:noProof/>
                <w:lang w:eastAsia="ja-JP"/>
              </w:rPr>
              <w:t xml:space="preserve"> </w:t>
            </w:r>
            <w:r w:rsidR="00B51C06">
              <w:rPr>
                <w:rFonts w:eastAsia="MS Mincho"/>
                <w:noProof/>
                <w:lang w:eastAsia="ja-JP"/>
              </w:rPr>
              <w:t>there is interoperability issue as the</w:t>
            </w:r>
            <w:r w:rsidR="00ED488A">
              <w:rPr>
                <w:rFonts w:eastAsia="MS Mincho"/>
                <w:noProof/>
                <w:lang w:eastAsia="ja-JP"/>
              </w:rPr>
              <w:t xml:space="preserve"> UE may expect to receive </w:t>
            </w:r>
            <w:r w:rsidR="00B51C06" w:rsidRPr="00160211">
              <w:rPr>
                <w:rFonts w:eastAsia="MS Mincho"/>
                <w:i/>
                <w:noProof/>
                <w:lang w:eastAsia="ja-JP"/>
              </w:rPr>
              <w:t>reestablishRLC</w:t>
            </w:r>
            <w:r w:rsidR="00B51C06">
              <w:rPr>
                <w:rFonts w:eastAsia="MS Mincho"/>
                <w:noProof/>
                <w:lang w:eastAsia="ja-JP"/>
              </w:rPr>
              <w:t xml:space="preserve"> </w:t>
            </w:r>
            <w:r w:rsidR="00ED488A">
              <w:rPr>
                <w:rFonts w:eastAsia="MS Mincho"/>
                <w:noProof/>
                <w:lang w:eastAsia="ja-JP"/>
              </w:rPr>
              <w:t xml:space="preserve">and </w:t>
            </w:r>
            <w:r w:rsidR="00ED488A" w:rsidRPr="00160211">
              <w:rPr>
                <w:rFonts w:eastAsia="MS Mincho"/>
                <w:i/>
                <w:noProof/>
                <w:lang w:eastAsia="ja-JP"/>
              </w:rPr>
              <w:t>reestablishPDCP</w:t>
            </w:r>
            <w:r w:rsidR="00ED488A">
              <w:rPr>
                <w:rFonts w:eastAsia="MS Mincho"/>
                <w:noProof/>
                <w:lang w:eastAsia="ja-JP"/>
              </w:rPr>
              <w:t xml:space="preserve"> also </w:t>
            </w:r>
            <w:r w:rsidR="00B51C06">
              <w:rPr>
                <w:rFonts w:eastAsia="MS Mincho"/>
                <w:noProof/>
                <w:lang w:eastAsia="ja-JP"/>
              </w:rPr>
              <w:t>during full configuration</w:t>
            </w:r>
            <w:r>
              <w:rPr>
                <w:rFonts w:eastAsia="MS Mincho"/>
                <w:noProof/>
                <w:lang w:eastAsia="ja-JP"/>
              </w:rPr>
              <w:t>.</w:t>
            </w:r>
            <w:r w:rsidR="00AF07BA">
              <w:rPr>
                <w:rFonts w:eastAsia="MS Mincho"/>
                <w:noProof/>
                <w:lang w:eastAsia="ja-JP"/>
              </w:rPr>
              <w:t xml:space="preserve"> </w:t>
            </w:r>
          </w:p>
          <w:p w14:paraId="72F93CDF" w14:textId="00626C7A" w:rsidR="00F711A6" w:rsidRDefault="00F711A6" w:rsidP="00F711A6">
            <w:pPr>
              <w:pStyle w:val="CRCoverPage"/>
              <w:spacing w:after="0"/>
              <w:ind w:left="100"/>
              <w:rPr>
                <w:rFonts w:eastAsia="MS Mincho"/>
                <w:noProof/>
                <w:lang w:eastAsia="ja-JP"/>
              </w:rPr>
            </w:pPr>
            <w:r>
              <w:rPr>
                <w:rFonts w:eastAsia="MS Mincho"/>
                <w:noProof/>
                <w:lang w:eastAsia="ja-JP"/>
              </w:rPr>
              <w:t xml:space="preserve">If the </w:t>
            </w:r>
            <w:r w:rsidR="00ED488A">
              <w:rPr>
                <w:rFonts w:eastAsia="MS Mincho"/>
                <w:noProof/>
                <w:lang w:eastAsia="ja-JP"/>
              </w:rPr>
              <w:t>UE</w:t>
            </w:r>
            <w:r>
              <w:rPr>
                <w:rFonts w:eastAsia="MS Mincho"/>
                <w:noProof/>
                <w:lang w:eastAsia="ja-JP"/>
              </w:rPr>
              <w:t xml:space="preserve"> implements this CR, but the </w:t>
            </w:r>
            <w:r w:rsidR="00ED488A">
              <w:rPr>
                <w:rFonts w:eastAsia="MS Mincho"/>
                <w:noProof/>
                <w:lang w:eastAsia="ja-JP"/>
              </w:rPr>
              <w:t xml:space="preserve">network </w:t>
            </w:r>
            <w:r>
              <w:rPr>
                <w:rFonts w:eastAsia="MS Mincho"/>
                <w:noProof/>
                <w:lang w:eastAsia="ja-JP"/>
              </w:rPr>
              <w:t>does not,</w:t>
            </w:r>
            <w:r w:rsidR="000C1468">
              <w:rPr>
                <w:rFonts w:eastAsia="MS Mincho"/>
                <w:noProof/>
                <w:lang w:eastAsia="ja-JP"/>
              </w:rPr>
              <w:t xml:space="preserve"> </w:t>
            </w:r>
            <w:r w:rsidR="00B51C06">
              <w:rPr>
                <w:rFonts w:eastAsia="MS Mincho"/>
                <w:noProof/>
                <w:lang w:eastAsia="ja-JP"/>
              </w:rPr>
              <w:t>the</w:t>
            </w:r>
            <w:r w:rsidR="00ED488A">
              <w:rPr>
                <w:rFonts w:eastAsia="MS Mincho"/>
                <w:noProof/>
                <w:lang w:eastAsia="ja-JP"/>
              </w:rPr>
              <w:t xml:space="preserve">re is no interoperability issue, as the UE will know when to expect the </w:t>
            </w:r>
            <w:r w:rsidR="00ED488A" w:rsidRPr="00160211">
              <w:rPr>
                <w:rFonts w:eastAsia="MS Mincho"/>
                <w:i/>
                <w:noProof/>
                <w:lang w:eastAsia="ja-JP"/>
              </w:rPr>
              <w:t>reestablishRLC</w:t>
            </w:r>
            <w:r w:rsidR="00ED488A">
              <w:rPr>
                <w:rFonts w:eastAsia="MS Mincho"/>
                <w:noProof/>
                <w:lang w:eastAsia="ja-JP"/>
              </w:rPr>
              <w:t xml:space="preserve"> and </w:t>
            </w:r>
            <w:r w:rsidR="00ED488A" w:rsidRPr="00160211">
              <w:rPr>
                <w:rFonts w:eastAsia="MS Mincho"/>
                <w:i/>
                <w:noProof/>
                <w:lang w:eastAsia="ja-JP"/>
              </w:rPr>
              <w:t>reestablishPDCP</w:t>
            </w:r>
            <w:r>
              <w:rPr>
                <w:rFonts w:eastAsia="MS Mincho"/>
                <w:noProof/>
                <w:lang w:eastAsia="ja-JP"/>
              </w:rPr>
              <w:t>.</w:t>
            </w:r>
          </w:p>
          <w:p w14:paraId="5EA12C80" w14:textId="77777777" w:rsidR="0082482E" w:rsidRDefault="0082482E">
            <w:pPr>
              <w:pStyle w:val="CRCoverPage"/>
              <w:spacing w:after="0"/>
              <w:ind w:left="100"/>
              <w:rPr>
                <w:noProof/>
              </w:rPr>
            </w:pPr>
          </w:p>
        </w:tc>
      </w:tr>
      <w:tr w:rsidR="001E41F3" w14:paraId="31997510" w14:textId="77777777" w:rsidTr="00547111">
        <w:tc>
          <w:tcPr>
            <w:tcW w:w="2694" w:type="dxa"/>
            <w:gridSpan w:val="2"/>
            <w:tcBorders>
              <w:left w:val="single" w:sz="4" w:space="0" w:color="auto"/>
            </w:tcBorders>
          </w:tcPr>
          <w:p w14:paraId="559B07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62DD7" w14:textId="77777777" w:rsidR="001E41F3" w:rsidRDefault="001E41F3">
            <w:pPr>
              <w:pStyle w:val="CRCoverPage"/>
              <w:spacing w:after="0"/>
              <w:rPr>
                <w:noProof/>
                <w:sz w:val="8"/>
                <w:szCs w:val="8"/>
              </w:rPr>
            </w:pPr>
          </w:p>
        </w:tc>
      </w:tr>
      <w:tr w:rsidR="001E41F3" w14:paraId="646DADB3" w14:textId="77777777" w:rsidTr="00547111">
        <w:tc>
          <w:tcPr>
            <w:tcW w:w="2694" w:type="dxa"/>
            <w:gridSpan w:val="2"/>
            <w:tcBorders>
              <w:left w:val="single" w:sz="4" w:space="0" w:color="auto"/>
              <w:bottom w:val="single" w:sz="4" w:space="0" w:color="auto"/>
            </w:tcBorders>
          </w:tcPr>
          <w:p w14:paraId="672CA62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EE061F" w14:textId="05B5E866" w:rsidR="001E41F3" w:rsidRDefault="00160211">
            <w:pPr>
              <w:pStyle w:val="CRCoverPage"/>
              <w:spacing w:after="0"/>
              <w:ind w:left="100"/>
              <w:rPr>
                <w:noProof/>
              </w:rPr>
            </w:pPr>
            <w:r>
              <w:rPr>
                <w:noProof/>
              </w:rPr>
              <w:t xml:space="preserve">UE may incorrectly expect to receive </w:t>
            </w:r>
            <w:r w:rsidRPr="00160211">
              <w:rPr>
                <w:i/>
                <w:noProof/>
              </w:rPr>
              <w:t>reestablishRLC</w:t>
            </w:r>
            <w:r>
              <w:rPr>
                <w:noProof/>
              </w:rPr>
              <w:t xml:space="preserve"> and </w:t>
            </w:r>
            <w:r w:rsidRPr="00160211">
              <w:rPr>
                <w:i/>
                <w:noProof/>
              </w:rPr>
              <w:t>reestablishPDCP</w:t>
            </w:r>
            <w:r>
              <w:rPr>
                <w:noProof/>
              </w:rPr>
              <w:t xml:space="preserve"> during security key change with full configuration and trigger reconfiguration failure</w:t>
            </w:r>
          </w:p>
        </w:tc>
      </w:tr>
      <w:tr w:rsidR="001E41F3" w14:paraId="7A5E6EBA" w14:textId="77777777" w:rsidTr="00547111">
        <w:tc>
          <w:tcPr>
            <w:tcW w:w="2694" w:type="dxa"/>
            <w:gridSpan w:val="2"/>
          </w:tcPr>
          <w:p w14:paraId="5EAD8F15" w14:textId="77777777" w:rsidR="001E41F3" w:rsidRDefault="001E41F3">
            <w:pPr>
              <w:pStyle w:val="CRCoverPage"/>
              <w:spacing w:after="0"/>
              <w:rPr>
                <w:b/>
                <w:i/>
                <w:noProof/>
                <w:sz w:val="8"/>
                <w:szCs w:val="8"/>
              </w:rPr>
            </w:pPr>
          </w:p>
        </w:tc>
        <w:tc>
          <w:tcPr>
            <w:tcW w:w="6946" w:type="dxa"/>
            <w:gridSpan w:val="9"/>
          </w:tcPr>
          <w:p w14:paraId="4356F76A" w14:textId="77777777" w:rsidR="001E41F3" w:rsidRDefault="001E41F3">
            <w:pPr>
              <w:pStyle w:val="CRCoverPage"/>
              <w:spacing w:after="0"/>
              <w:rPr>
                <w:noProof/>
                <w:sz w:val="8"/>
                <w:szCs w:val="8"/>
              </w:rPr>
            </w:pPr>
          </w:p>
        </w:tc>
      </w:tr>
      <w:tr w:rsidR="001E41F3" w14:paraId="1658F0E5" w14:textId="77777777" w:rsidTr="00547111">
        <w:tc>
          <w:tcPr>
            <w:tcW w:w="2694" w:type="dxa"/>
            <w:gridSpan w:val="2"/>
            <w:tcBorders>
              <w:top w:val="single" w:sz="4" w:space="0" w:color="auto"/>
              <w:left w:val="single" w:sz="4" w:space="0" w:color="auto"/>
            </w:tcBorders>
          </w:tcPr>
          <w:p w14:paraId="13CAD1E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E26566" w14:textId="638DCA27" w:rsidR="001E41F3" w:rsidRDefault="000C1468">
            <w:pPr>
              <w:pStyle w:val="CRCoverPage"/>
              <w:spacing w:after="0"/>
              <w:ind w:left="100"/>
              <w:rPr>
                <w:noProof/>
              </w:rPr>
            </w:pPr>
            <w:r>
              <w:rPr>
                <w:noProof/>
              </w:rPr>
              <w:t xml:space="preserve">5.3.5.5.4, </w:t>
            </w:r>
            <w:r w:rsidR="00DD261E">
              <w:rPr>
                <w:noProof/>
              </w:rPr>
              <w:t>6.3.2</w:t>
            </w:r>
          </w:p>
        </w:tc>
      </w:tr>
      <w:tr w:rsidR="001E41F3" w14:paraId="0990858C" w14:textId="77777777" w:rsidTr="00547111">
        <w:tc>
          <w:tcPr>
            <w:tcW w:w="2694" w:type="dxa"/>
            <w:gridSpan w:val="2"/>
            <w:tcBorders>
              <w:left w:val="single" w:sz="4" w:space="0" w:color="auto"/>
            </w:tcBorders>
          </w:tcPr>
          <w:p w14:paraId="6D1E37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50105D" w14:textId="77777777" w:rsidR="001E41F3" w:rsidRDefault="001E41F3">
            <w:pPr>
              <w:pStyle w:val="CRCoverPage"/>
              <w:spacing w:after="0"/>
              <w:rPr>
                <w:noProof/>
                <w:sz w:val="8"/>
                <w:szCs w:val="8"/>
              </w:rPr>
            </w:pPr>
          </w:p>
        </w:tc>
      </w:tr>
      <w:tr w:rsidR="001E41F3" w14:paraId="0E2ADF7B" w14:textId="77777777" w:rsidTr="00547111">
        <w:tc>
          <w:tcPr>
            <w:tcW w:w="2694" w:type="dxa"/>
            <w:gridSpan w:val="2"/>
            <w:tcBorders>
              <w:left w:val="single" w:sz="4" w:space="0" w:color="auto"/>
            </w:tcBorders>
          </w:tcPr>
          <w:p w14:paraId="0860037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7170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014563" w14:textId="77777777" w:rsidR="001E41F3" w:rsidRDefault="001E41F3">
            <w:pPr>
              <w:pStyle w:val="CRCoverPage"/>
              <w:spacing w:after="0"/>
              <w:jc w:val="center"/>
              <w:rPr>
                <w:b/>
                <w:caps/>
                <w:noProof/>
              </w:rPr>
            </w:pPr>
            <w:r>
              <w:rPr>
                <w:b/>
                <w:caps/>
                <w:noProof/>
              </w:rPr>
              <w:t>N</w:t>
            </w:r>
          </w:p>
        </w:tc>
        <w:tc>
          <w:tcPr>
            <w:tcW w:w="2977" w:type="dxa"/>
            <w:gridSpan w:val="4"/>
          </w:tcPr>
          <w:p w14:paraId="30CFA36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BDA335" w14:textId="77777777" w:rsidR="001E41F3" w:rsidRDefault="001E41F3">
            <w:pPr>
              <w:pStyle w:val="CRCoverPage"/>
              <w:spacing w:after="0"/>
              <w:ind w:left="99"/>
              <w:rPr>
                <w:noProof/>
              </w:rPr>
            </w:pPr>
          </w:p>
        </w:tc>
      </w:tr>
      <w:tr w:rsidR="001E41F3" w14:paraId="16BEF53C" w14:textId="77777777" w:rsidTr="00547111">
        <w:tc>
          <w:tcPr>
            <w:tcW w:w="2694" w:type="dxa"/>
            <w:gridSpan w:val="2"/>
            <w:tcBorders>
              <w:left w:val="single" w:sz="4" w:space="0" w:color="auto"/>
            </w:tcBorders>
          </w:tcPr>
          <w:p w14:paraId="1DCC202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F9D0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B64865" w14:textId="77777777" w:rsidR="001E41F3" w:rsidRDefault="00365753">
            <w:pPr>
              <w:pStyle w:val="CRCoverPage"/>
              <w:spacing w:after="0"/>
              <w:jc w:val="center"/>
              <w:rPr>
                <w:b/>
                <w:caps/>
                <w:noProof/>
              </w:rPr>
            </w:pPr>
            <w:r>
              <w:rPr>
                <w:b/>
                <w:caps/>
                <w:noProof/>
              </w:rPr>
              <w:t>x</w:t>
            </w:r>
          </w:p>
        </w:tc>
        <w:tc>
          <w:tcPr>
            <w:tcW w:w="2977" w:type="dxa"/>
            <w:gridSpan w:val="4"/>
          </w:tcPr>
          <w:p w14:paraId="1803FFD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79C672" w14:textId="77777777" w:rsidR="001E41F3" w:rsidRDefault="00145D43">
            <w:pPr>
              <w:pStyle w:val="CRCoverPage"/>
              <w:spacing w:after="0"/>
              <w:ind w:left="99"/>
              <w:rPr>
                <w:noProof/>
              </w:rPr>
            </w:pPr>
            <w:r>
              <w:rPr>
                <w:noProof/>
              </w:rPr>
              <w:t xml:space="preserve">TS/TR ... CR ... </w:t>
            </w:r>
          </w:p>
        </w:tc>
      </w:tr>
      <w:tr w:rsidR="001E41F3" w14:paraId="5956E7ED" w14:textId="77777777" w:rsidTr="00547111">
        <w:tc>
          <w:tcPr>
            <w:tcW w:w="2694" w:type="dxa"/>
            <w:gridSpan w:val="2"/>
            <w:tcBorders>
              <w:left w:val="single" w:sz="4" w:space="0" w:color="auto"/>
            </w:tcBorders>
          </w:tcPr>
          <w:p w14:paraId="36D2AEF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8F7E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0000A5" w14:textId="77777777" w:rsidR="001E41F3" w:rsidRDefault="00365753">
            <w:pPr>
              <w:pStyle w:val="CRCoverPage"/>
              <w:spacing w:after="0"/>
              <w:jc w:val="center"/>
              <w:rPr>
                <w:b/>
                <w:caps/>
                <w:noProof/>
              </w:rPr>
            </w:pPr>
            <w:r>
              <w:rPr>
                <w:b/>
                <w:caps/>
                <w:noProof/>
              </w:rPr>
              <w:t>x</w:t>
            </w:r>
          </w:p>
        </w:tc>
        <w:tc>
          <w:tcPr>
            <w:tcW w:w="2977" w:type="dxa"/>
            <w:gridSpan w:val="4"/>
          </w:tcPr>
          <w:p w14:paraId="2A259E0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2CFF9D" w14:textId="77777777" w:rsidR="001E41F3" w:rsidRDefault="00145D43">
            <w:pPr>
              <w:pStyle w:val="CRCoverPage"/>
              <w:spacing w:after="0"/>
              <w:ind w:left="99"/>
              <w:rPr>
                <w:noProof/>
              </w:rPr>
            </w:pPr>
            <w:r>
              <w:rPr>
                <w:noProof/>
              </w:rPr>
              <w:t xml:space="preserve">TS/TR ... CR ... </w:t>
            </w:r>
          </w:p>
        </w:tc>
      </w:tr>
      <w:tr w:rsidR="001E41F3" w14:paraId="3F43B619" w14:textId="77777777" w:rsidTr="00547111">
        <w:tc>
          <w:tcPr>
            <w:tcW w:w="2694" w:type="dxa"/>
            <w:gridSpan w:val="2"/>
            <w:tcBorders>
              <w:left w:val="single" w:sz="4" w:space="0" w:color="auto"/>
            </w:tcBorders>
          </w:tcPr>
          <w:p w14:paraId="760C4A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8ABC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5A82" w14:textId="77777777" w:rsidR="001E41F3" w:rsidRDefault="00365753">
            <w:pPr>
              <w:pStyle w:val="CRCoverPage"/>
              <w:spacing w:after="0"/>
              <w:jc w:val="center"/>
              <w:rPr>
                <w:b/>
                <w:caps/>
                <w:noProof/>
              </w:rPr>
            </w:pPr>
            <w:r>
              <w:rPr>
                <w:b/>
                <w:caps/>
                <w:noProof/>
              </w:rPr>
              <w:t>x</w:t>
            </w:r>
          </w:p>
        </w:tc>
        <w:tc>
          <w:tcPr>
            <w:tcW w:w="2977" w:type="dxa"/>
            <w:gridSpan w:val="4"/>
          </w:tcPr>
          <w:p w14:paraId="0B6336F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3FB65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77F7A" w14:textId="77777777" w:rsidTr="008863B9">
        <w:tc>
          <w:tcPr>
            <w:tcW w:w="2694" w:type="dxa"/>
            <w:gridSpan w:val="2"/>
            <w:tcBorders>
              <w:left w:val="single" w:sz="4" w:space="0" w:color="auto"/>
            </w:tcBorders>
          </w:tcPr>
          <w:p w14:paraId="23ADAC6F" w14:textId="77777777" w:rsidR="001E41F3" w:rsidRDefault="001E41F3">
            <w:pPr>
              <w:pStyle w:val="CRCoverPage"/>
              <w:spacing w:after="0"/>
              <w:rPr>
                <w:b/>
                <w:i/>
                <w:noProof/>
              </w:rPr>
            </w:pPr>
          </w:p>
        </w:tc>
        <w:tc>
          <w:tcPr>
            <w:tcW w:w="6946" w:type="dxa"/>
            <w:gridSpan w:val="9"/>
            <w:tcBorders>
              <w:right w:val="single" w:sz="4" w:space="0" w:color="auto"/>
            </w:tcBorders>
          </w:tcPr>
          <w:p w14:paraId="58BCDF83" w14:textId="77777777" w:rsidR="001E41F3" w:rsidRDefault="001E41F3">
            <w:pPr>
              <w:pStyle w:val="CRCoverPage"/>
              <w:spacing w:after="0"/>
              <w:rPr>
                <w:noProof/>
              </w:rPr>
            </w:pPr>
          </w:p>
        </w:tc>
      </w:tr>
      <w:tr w:rsidR="001E41F3" w14:paraId="1FFF0697" w14:textId="77777777" w:rsidTr="008863B9">
        <w:tc>
          <w:tcPr>
            <w:tcW w:w="2694" w:type="dxa"/>
            <w:gridSpan w:val="2"/>
            <w:tcBorders>
              <w:left w:val="single" w:sz="4" w:space="0" w:color="auto"/>
              <w:bottom w:val="single" w:sz="4" w:space="0" w:color="auto"/>
            </w:tcBorders>
          </w:tcPr>
          <w:p w14:paraId="464251D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49D1B5" w14:textId="77777777" w:rsidR="001E41F3" w:rsidRDefault="001E41F3">
            <w:pPr>
              <w:pStyle w:val="CRCoverPage"/>
              <w:spacing w:after="0"/>
              <w:ind w:left="100"/>
              <w:rPr>
                <w:noProof/>
              </w:rPr>
            </w:pPr>
          </w:p>
        </w:tc>
      </w:tr>
      <w:tr w:rsidR="008863B9" w:rsidRPr="008863B9" w14:paraId="266D16EF" w14:textId="77777777" w:rsidTr="008863B9">
        <w:tc>
          <w:tcPr>
            <w:tcW w:w="2694" w:type="dxa"/>
            <w:gridSpan w:val="2"/>
            <w:tcBorders>
              <w:top w:val="single" w:sz="4" w:space="0" w:color="auto"/>
              <w:bottom w:val="single" w:sz="4" w:space="0" w:color="auto"/>
            </w:tcBorders>
          </w:tcPr>
          <w:p w14:paraId="15AC8FD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163146" w14:textId="77777777" w:rsidR="008863B9" w:rsidRPr="008863B9" w:rsidRDefault="008863B9">
            <w:pPr>
              <w:pStyle w:val="CRCoverPage"/>
              <w:spacing w:after="0"/>
              <w:ind w:left="100"/>
              <w:rPr>
                <w:noProof/>
                <w:sz w:val="8"/>
                <w:szCs w:val="8"/>
              </w:rPr>
            </w:pPr>
          </w:p>
        </w:tc>
      </w:tr>
      <w:tr w:rsidR="008863B9" w14:paraId="307414DB" w14:textId="77777777" w:rsidTr="008863B9">
        <w:tc>
          <w:tcPr>
            <w:tcW w:w="2694" w:type="dxa"/>
            <w:gridSpan w:val="2"/>
            <w:tcBorders>
              <w:top w:val="single" w:sz="4" w:space="0" w:color="auto"/>
              <w:left w:val="single" w:sz="4" w:space="0" w:color="auto"/>
              <w:bottom w:val="single" w:sz="4" w:space="0" w:color="auto"/>
            </w:tcBorders>
          </w:tcPr>
          <w:p w14:paraId="421593C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D25783" w14:textId="77777777" w:rsidR="008863B9" w:rsidRDefault="008863B9">
            <w:pPr>
              <w:pStyle w:val="CRCoverPage"/>
              <w:spacing w:after="0"/>
              <w:ind w:left="100"/>
              <w:rPr>
                <w:noProof/>
              </w:rPr>
            </w:pPr>
          </w:p>
        </w:tc>
      </w:tr>
    </w:tbl>
    <w:p w14:paraId="7050EE59" w14:textId="77777777" w:rsidR="001E41F3" w:rsidRDefault="001E41F3">
      <w:pPr>
        <w:pStyle w:val="CRCoverPage"/>
        <w:spacing w:after="0"/>
        <w:rPr>
          <w:noProof/>
          <w:sz w:val="8"/>
          <w:szCs w:val="8"/>
        </w:rPr>
      </w:pPr>
    </w:p>
    <w:p w14:paraId="6BD4AF89" w14:textId="77777777" w:rsidR="003446DF" w:rsidRPr="00365753" w:rsidRDefault="003446DF" w:rsidP="00365753">
      <w:pPr>
        <w:spacing w:after="0"/>
        <w:rPr>
          <w:noProof/>
        </w:rPr>
      </w:pPr>
      <w:r>
        <w:rPr>
          <w:noProof/>
        </w:rPr>
        <w:br w:type="page"/>
      </w:r>
    </w:p>
    <w:p w14:paraId="3E0B1560" w14:textId="77777777" w:rsidR="007B47C4" w:rsidRDefault="007B47C4" w:rsidP="003446DF">
      <w:pPr>
        <w:sectPr w:rsidR="007B47C4" w:rsidSect="005C6676">
          <w:headerReference w:type="even" r:id="rId14"/>
          <w:headerReference w:type="default" r:id="rId15"/>
          <w:headerReference w:type="first" r:id="rId16"/>
          <w:footnotePr>
            <w:numRestart w:val="eachSect"/>
          </w:footnotePr>
          <w:pgSz w:w="11907" w:h="16840" w:code="9"/>
          <w:pgMar w:top="1134" w:right="1134" w:bottom="1418" w:left="1134" w:header="680" w:footer="567" w:gutter="0"/>
          <w:cols w:space="720"/>
          <w:docGrid w:linePitch="272"/>
        </w:sectPr>
      </w:pPr>
    </w:p>
    <w:p w14:paraId="595F077D" w14:textId="4A3FE97A" w:rsidR="003446DF" w:rsidRDefault="003446DF" w:rsidP="003446DF"/>
    <w:p w14:paraId="10ECD2DA" w14:textId="075E973E" w:rsidR="007B47C4" w:rsidRPr="007B47C4" w:rsidRDefault="007B47C4" w:rsidP="007B47C4">
      <w:pPr>
        <w:pBdr>
          <w:top w:val="single" w:sz="4" w:space="1" w:color="auto"/>
          <w:left w:val="single" w:sz="4" w:space="4" w:color="auto"/>
          <w:bottom w:val="single" w:sz="4" w:space="1" w:color="auto"/>
          <w:right w:val="single" w:sz="4" w:space="4" w:color="auto"/>
        </w:pBdr>
        <w:shd w:val="clear" w:color="auto" w:fill="FFFF00"/>
        <w:jc w:val="center"/>
        <w:rPr>
          <w:i/>
          <w:iCs/>
        </w:rPr>
      </w:pPr>
      <w:r w:rsidRPr="007B47C4">
        <w:rPr>
          <w:i/>
          <w:iCs/>
        </w:rPr>
        <w:t>START OF CHANGE</w:t>
      </w:r>
    </w:p>
    <w:p w14:paraId="59C2451D" w14:textId="77777777" w:rsidR="007C2830" w:rsidRPr="0096519C" w:rsidRDefault="007C2830" w:rsidP="007C2830">
      <w:pPr>
        <w:pStyle w:val="Heading5"/>
        <w:rPr>
          <w:rFonts w:eastAsia="MS Mincho"/>
        </w:rPr>
      </w:pPr>
      <w:bookmarkStart w:id="3" w:name="_Toc20425706"/>
      <w:r w:rsidRPr="0096519C">
        <w:rPr>
          <w:rFonts w:eastAsia="MS Mincho"/>
        </w:rPr>
        <w:t>5.3.5.5.4</w:t>
      </w:r>
      <w:r w:rsidRPr="0096519C">
        <w:rPr>
          <w:rFonts w:eastAsia="MS Mincho"/>
        </w:rPr>
        <w:tab/>
        <w:t>RLC bearer addition/modification</w:t>
      </w:r>
      <w:bookmarkEnd w:id="3"/>
    </w:p>
    <w:p w14:paraId="0CE2586F" w14:textId="77777777" w:rsidR="007C2830" w:rsidRPr="0096519C" w:rsidRDefault="007C2830" w:rsidP="007C2830">
      <w:pPr>
        <w:rPr>
          <w:rFonts w:eastAsia="MS Mincho"/>
        </w:rPr>
      </w:pPr>
      <w:r w:rsidRPr="0096519C">
        <w:t xml:space="preserve">For each </w:t>
      </w:r>
      <w:r w:rsidRPr="0096519C">
        <w:rPr>
          <w:i/>
        </w:rPr>
        <w:t>RLC-</w:t>
      </w:r>
      <w:proofErr w:type="spellStart"/>
      <w:r w:rsidRPr="0096519C">
        <w:rPr>
          <w:i/>
        </w:rPr>
        <w:t>BearerConfig</w:t>
      </w:r>
      <w:proofErr w:type="spellEnd"/>
      <w:r w:rsidRPr="0096519C">
        <w:t xml:space="preserve"> received in </w:t>
      </w:r>
      <w:r w:rsidRPr="0096519C">
        <w:rPr>
          <w:lang w:eastAsia="zh-CN"/>
        </w:rPr>
        <w:t>the</w:t>
      </w:r>
      <w:r w:rsidRPr="0096519C">
        <w:t xml:space="preserve"> </w:t>
      </w:r>
      <w:proofErr w:type="spellStart"/>
      <w:r w:rsidRPr="0096519C">
        <w:rPr>
          <w:i/>
        </w:rPr>
        <w:t>rlc-BearerToAddModList</w:t>
      </w:r>
      <w:proofErr w:type="spellEnd"/>
      <w:r w:rsidRPr="0096519C">
        <w:t xml:space="preserve"> IE the UE shall:</w:t>
      </w:r>
    </w:p>
    <w:p w14:paraId="62674734" w14:textId="77777777" w:rsidR="007C2830" w:rsidRPr="0096519C" w:rsidRDefault="007C2830" w:rsidP="007C2830">
      <w:pPr>
        <w:pStyle w:val="B1"/>
      </w:pPr>
      <w:r w:rsidRPr="0096519C">
        <w:t>1&gt;</w:t>
      </w:r>
      <w:r w:rsidRPr="0096519C">
        <w:tab/>
        <w:t xml:space="preserve">if the UE's current configuration contains an RLC bearer with the received </w:t>
      </w:r>
      <w:proofErr w:type="spellStart"/>
      <w:r w:rsidRPr="0096519C">
        <w:rPr>
          <w:i/>
        </w:rPr>
        <w:t>logicalChannelIdentity</w:t>
      </w:r>
      <w:proofErr w:type="spellEnd"/>
      <w:r w:rsidRPr="0096519C">
        <w:t xml:space="preserve"> within the same cell group:</w:t>
      </w:r>
    </w:p>
    <w:p w14:paraId="2F238E87" w14:textId="77777777" w:rsidR="007C2830" w:rsidRPr="0096519C" w:rsidRDefault="007C2830" w:rsidP="007C2830">
      <w:pPr>
        <w:pStyle w:val="B2"/>
      </w:pPr>
      <w:r w:rsidRPr="0096519C">
        <w:t>2&gt;</w:t>
      </w:r>
      <w:r w:rsidRPr="0096519C">
        <w:tab/>
        <w:t xml:space="preserve">if </w:t>
      </w:r>
      <w:proofErr w:type="spellStart"/>
      <w:r w:rsidRPr="0096519C">
        <w:rPr>
          <w:i/>
        </w:rPr>
        <w:t>reestablishRLC</w:t>
      </w:r>
      <w:proofErr w:type="spellEnd"/>
      <w:r w:rsidRPr="0096519C">
        <w:t xml:space="preserve"> is received:</w:t>
      </w:r>
    </w:p>
    <w:p w14:paraId="021F9575" w14:textId="77777777" w:rsidR="007C2830" w:rsidRPr="0096519C" w:rsidRDefault="007C2830" w:rsidP="007C2830">
      <w:pPr>
        <w:pStyle w:val="B3"/>
      </w:pPr>
      <w:r w:rsidRPr="0096519C">
        <w:t>3&gt;</w:t>
      </w:r>
      <w:r w:rsidRPr="0096519C">
        <w:tab/>
        <w:t>re-establish the RLC entity as specified in TS 38.322 [4];</w:t>
      </w:r>
    </w:p>
    <w:p w14:paraId="10B556C4" w14:textId="77777777" w:rsidR="007C2830" w:rsidRPr="0096519C" w:rsidRDefault="007C2830" w:rsidP="007C2830">
      <w:pPr>
        <w:pStyle w:val="B2"/>
      </w:pPr>
      <w:r w:rsidRPr="0096519C">
        <w:t>2&gt;</w:t>
      </w:r>
      <w:r w:rsidRPr="0096519C">
        <w:tab/>
        <w:t xml:space="preserve">reconfigure the RLC entity or entities in accordance with the received </w:t>
      </w:r>
      <w:proofErr w:type="spellStart"/>
      <w:r w:rsidRPr="0096519C">
        <w:rPr>
          <w:i/>
        </w:rPr>
        <w:t>rlc</w:t>
      </w:r>
      <w:proofErr w:type="spellEnd"/>
      <w:r w:rsidRPr="0096519C">
        <w:rPr>
          <w:i/>
        </w:rPr>
        <w:t>-Config</w:t>
      </w:r>
      <w:r w:rsidRPr="0096519C">
        <w:t>;</w:t>
      </w:r>
    </w:p>
    <w:p w14:paraId="17CE4598" w14:textId="77777777" w:rsidR="007C2830" w:rsidRPr="0096519C" w:rsidRDefault="007C2830" w:rsidP="007C2830">
      <w:pPr>
        <w:pStyle w:val="B2"/>
      </w:pPr>
      <w:r w:rsidRPr="0096519C">
        <w:t>2&gt;</w:t>
      </w:r>
      <w:r w:rsidRPr="0096519C">
        <w:tab/>
        <w:t xml:space="preserve">reconfigure the logical channel in accordance with the received </w:t>
      </w:r>
      <w:r w:rsidRPr="0096519C">
        <w:rPr>
          <w:i/>
        </w:rPr>
        <w:t>mac-</w:t>
      </w:r>
      <w:proofErr w:type="spellStart"/>
      <w:r w:rsidRPr="0096519C">
        <w:rPr>
          <w:i/>
        </w:rPr>
        <w:t>LogicalChannelConfig</w:t>
      </w:r>
      <w:proofErr w:type="spellEnd"/>
      <w:r w:rsidRPr="0096519C">
        <w:t>;</w:t>
      </w:r>
    </w:p>
    <w:p w14:paraId="5F509F06" w14:textId="77777777" w:rsidR="007C2830" w:rsidRPr="0096519C" w:rsidRDefault="007C2830" w:rsidP="007C2830">
      <w:pPr>
        <w:pStyle w:val="NO"/>
      </w:pPr>
      <w:r w:rsidRPr="0096519C">
        <w:t>NOTE:</w:t>
      </w:r>
      <w:r w:rsidRPr="0096519C">
        <w:tab/>
        <w:t xml:space="preserve">The network does not re-associate an already configured logical channel with another radio bearer. Hence </w:t>
      </w:r>
      <w:proofErr w:type="spellStart"/>
      <w:r w:rsidRPr="0096519C">
        <w:rPr>
          <w:i/>
        </w:rPr>
        <w:t>servedRadioBearer</w:t>
      </w:r>
      <w:proofErr w:type="spellEnd"/>
      <w:r w:rsidRPr="0096519C">
        <w:t xml:space="preserve"> is not present in this case.</w:t>
      </w:r>
    </w:p>
    <w:p w14:paraId="32F19BF9" w14:textId="3BDCEBDD" w:rsidR="007C2830" w:rsidRPr="0096519C" w:rsidRDefault="007C2830" w:rsidP="007C2830">
      <w:pPr>
        <w:pStyle w:val="B1"/>
      </w:pPr>
      <w:r w:rsidRPr="0096519C">
        <w:t>1&gt;</w:t>
      </w:r>
      <w:r w:rsidRPr="0096519C">
        <w:tab/>
        <w:t xml:space="preserve">else (a logical channel with the given </w:t>
      </w:r>
      <w:proofErr w:type="spellStart"/>
      <w:r w:rsidRPr="0096519C">
        <w:rPr>
          <w:i/>
        </w:rPr>
        <w:t>logicalChannelIdentity</w:t>
      </w:r>
      <w:proofErr w:type="spellEnd"/>
      <w:r w:rsidRPr="0096519C">
        <w:t xml:space="preserve"> </w:t>
      </w:r>
      <w:del w:id="4" w:author="Ericsson" w:date="2019-11-07T16:35:00Z">
        <w:r w:rsidRPr="0096519C" w:rsidDel="00283567">
          <w:delText xml:space="preserve">was </w:delText>
        </w:r>
      </w:del>
      <w:ins w:id="5" w:author="Ericsson" w:date="2019-11-07T16:35:00Z">
        <w:r w:rsidR="00283567">
          <w:t>is</w:t>
        </w:r>
        <w:r w:rsidR="00283567" w:rsidRPr="0096519C">
          <w:t xml:space="preserve"> </w:t>
        </w:r>
      </w:ins>
      <w:r w:rsidRPr="0096519C">
        <w:t xml:space="preserve">not configured </w:t>
      </w:r>
      <w:del w:id="6" w:author="Ericsson" w:date="2019-11-07T14:53:00Z">
        <w:r w:rsidRPr="0096519C">
          <w:delText xml:space="preserve">before </w:delText>
        </w:r>
      </w:del>
      <w:r w:rsidRPr="0096519C">
        <w:t>within the same cell group</w:t>
      </w:r>
      <w:ins w:id="7" w:author="Ericsson" w:date="2019-11-07T14:53:00Z">
        <w:r w:rsidR="005C4A9F">
          <w:t>,</w:t>
        </w:r>
      </w:ins>
      <w:ins w:id="8" w:author="Ericsson" w:date="2019-11-05T10:58:00Z">
        <w:r w:rsidR="006D3278">
          <w:t xml:space="preserve"> </w:t>
        </w:r>
        <w:r w:rsidR="006D3278" w:rsidRPr="00B60231">
          <w:t>including the case when full configuration option is used</w:t>
        </w:r>
      </w:ins>
      <w:r w:rsidRPr="0096519C">
        <w:t>):</w:t>
      </w:r>
    </w:p>
    <w:p w14:paraId="79F95D6B" w14:textId="77777777" w:rsidR="007C2830" w:rsidRPr="0096519C" w:rsidRDefault="007C2830" w:rsidP="007C2830">
      <w:pPr>
        <w:pStyle w:val="B2"/>
      </w:pPr>
      <w:r w:rsidRPr="0096519C">
        <w:t>2&gt;</w:t>
      </w:r>
      <w:r w:rsidRPr="0096519C">
        <w:tab/>
        <w:t xml:space="preserve">if the </w:t>
      </w:r>
      <w:proofErr w:type="spellStart"/>
      <w:r w:rsidRPr="0096519C">
        <w:rPr>
          <w:i/>
        </w:rPr>
        <w:t>servedRadioBearer</w:t>
      </w:r>
      <w:proofErr w:type="spellEnd"/>
      <w:r w:rsidRPr="0096519C">
        <w:t xml:space="preserve"> associates the logical channel with an SRB and </w:t>
      </w:r>
      <w:proofErr w:type="spellStart"/>
      <w:r w:rsidRPr="0096519C">
        <w:rPr>
          <w:i/>
          <w:iCs/>
        </w:rPr>
        <w:t>rlc</w:t>
      </w:r>
      <w:proofErr w:type="spellEnd"/>
      <w:r w:rsidRPr="0096519C">
        <w:rPr>
          <w:i/>
          <w:iCs/>
        </w:rPr>
        <w:t xml:space="preserve">-Config </w:t>
      </w:r>
      <w:r w:rsidRPr="0096519C">
        <w:t>is not included:</w:t>
      </w:r>
    </w:p>
    <w:p w14:paraId="6E81DA63" w14:textId="77777777" w:rsidR="007C2830" w:rsidRPr="0096519C" w:rsidRDefault="007C2830" w:rsidP="007C2830">
      <w:pPr>
        <w:pStyle w:val="B3"/>
        <w:rPr>
          <w:lang w:eastAsia="zh-CN"/>
        </w:rPr>
      </w:pPr>
      <w:r w:rsidRPr="0096519C">
        <w:t>3&gt;</w:t>
      </w:r>
      <w:r w:rsidRPr="0096519C">
        <w:tab/>
        <w:t xml:space="preserve">establish an RLC entity in accordance with the </w:t>
      </w:r>
      <w:r w:rsidRPr="0096519C">
        <w:rPr>
          <w:lang w:eastAsia="zh-CN"/>
        </w:rPr>
        <w:t xml:space="preserve">default configuration </w:t>
      </w:r>
      <w:r w:rsidRPr="0096519C">
        <w:t>defined in 9.</w:t>
      </w:r>
      <w:r w:rsidRPr="0096519C">
        <w:rPr>
          <w:lang w:eastAsia="zh-CN"/>
        </w:rPr>
        <w:t>2</w:t>
      </w:r>
      <w:r w:rsidRPr="0096519C">
        <w:t xml:space="preserve"> for the corresponding SRB</w:t>
      </w:r>
      <w:r w:rsidRPr="0096519C">
        <w:rPr>
          <w:lang w:eastAsia="zh-CN"/>
        </w:rPr>
        <w:t>;</w:t>
      </w:r>
    </w:p>
    <w:p w14:paraId="06A4065F" w14:textId="77777777" w:rsidR="007C2830" w:rsidRPr="0096519C" w:rsidRDefault="007C2830" w:rsidP="007C2830">
      <w:pPr>
        <w:pStyle w:val="B2"/>
        <w:rPr>
          <w:lang w:eastAsia="zh-CN"/>
        </w:rPr>
      </w:pPr>
      <w:r w:rsidRPr="0096519C">
        <w:rPr>
          <w:lang w:eastAsia="zh-CN"/>
        </w:rPr>
        <w:t>2&gt;</w:t>
      </w:r>
      <w:r w:rsidRPr="0096519C">
        <w:rPr>
          <w:lang w:eastAsia="zh-CN"/>
        </w:rPr>
        <w:tab/>
        <w:t>else:</w:t>
      </w:r>
    </w:p>
    <w:p w14:paraId="5D952E78" w14:textId="77777777" w:rsidR="007C2830" w:rsidRPr="0096519C" w:rsidRDefault="007C2830" w:rsidP="007C2830">
      <w:pPr>
        <w:pStyle w:val="B3"/>
      </w:pPr>
      <w:r w:rsidRPr="0096519C">
        <w:t>3&gt;</w:t>
      </w:r>
      <w:r w:rsidRPr="0096519C">
        <w:tab/>
        <w:t xml:space="preserve">establish an RLC entity in accordance with the received </w:t>
      </w:r>
      <w:proofErr w:type="spellStart"/>
      <w:r w:rsidRPr="0096519C">
        <w:rPr>
          <w:i/>
        </w:rPr>
        <w:t>rlc</w:t>
      </w:r>
      <w:proofErr w:type="spellEnd"/>
      <w:r w:rsidRPr="0096519C">
        <w:rPr>
          <w:i/>
        </w:rPr>
        <w:t>-Config</w:t>
      </w:r>
      <w:r w:rsidRPr="0096519C">
        <w:t>;</w:t>
      </w:r>
    </w:p>
    <w:p w14:paraId="3F24A821" w14:textId="77777777" w:rsidR="007C2830" w:rsidRPr="0096519C" w:rsidRDefault="007C2830" w:rsidP="007C2830">
      <w:pPr>
        <w:pStyle w:val="B2"/>
      </w:pPr>
      <w:r w:rsidRPr="0096519C">
        <w:rPr>
          <w:lang w:eastAsia="zh-CN"/>
        </w:rPr>
        <w:t>2&gt;</w:t>
      </w:r>
      <w:r w:rsidRPr="0096519C">
        <w:rPr>
          <w:lang w:eastAsia="zh-CN"/>
        </w:rPr>
        <w:tab/>
      </w:r>
      <w:r w:rsidRPr="0096519C">
        <w:t xml:space="preserve">if the </w:t>
      </w:r>
      <w:proofErr w:type="spellStart"/>
      <w:r w:rsidRPr="0096519C">
        <w:rPr>
          <w:i/>
        </w:rPr>
        <w:t>servedRadioBearer</w:t>
      </w:r>
      <w:proofErr w:type="spellEnd"/>
      <w:r w:rsidRPr="0096519C">
        <w:t xml:space="preserve"> associates the logical channel with an SRB and </w:t>
      </w:r>
      <w:r w:rsidRPr="0096519C">
        <w:rPr>
          <w:lang w:eastAsia="zh-CN"/>
        </w:rPr>
        <w:t xml:space="preserve">if </w:t>
      </w:r>
      <w:r w:rsidRPr="0096519C">
        <w:rPr>
          <w:i/>
          <w:iCs/>
        </w:rPr>
        <w:t>mac-</w:t>
      </w:r>
      <w:proofErr w:type="spellStart"/>
      <w:r w:rsidRPr="0096519C">
        <w:rPr>
          <w:i/>
          <w:iCs/>
        </w:rPr>
        <w:t>LogicalChannelConfig</w:t>
      </w:r>
      <w:proofErr w:type="spellEnd"/>
      <w:r w:rsidRPr="0096519C">
        <w:t xml:space="preserve"> is not included:</w:t>
      </w:r>
    </w:p>
    <w:p w14:paraId="7C52E176" w14:textId="77777777" w:rsidR="007C2830" w:rsidRPr="0096519C" w:rsidRDefault="007C2830" w:rsidP="007C2830">
      <w:pPr>
        <w:pStyle w:val="B3"/>
        <w:rPr>
          <w:lang w:eastAsia="zh-CN"/>
        </w:rPr>
      </w:pPr>
      <w:r w:rsidRPr="0096519C">
        <w:t>3&gt;</w:t>
      </w:r>
      <w:r w:rsidRPr="0096519C">
        <w:tab/>
        <w:t>configure this MAC entity with a logical channel in accordance</w:t>
      </w:r>
      <w:r w:rsidRPr="0096519C">
        <w:rPr>
          <w:lang w:eastAsia="zh-CN"/>
        </w:rPr>
        <w:t xml:space="preserve"> to the default configuration </w:t>
      </w:r>
      <w:r w:rsidRPr="0096519C">
        <w:t>defined in 9.</w:t>
      </w:r>
      <w:r w:rsidRPr="0096519C">
        <w:rPr>
          <w:lang w:eastAsia="zh-CN"/>
        </w:rPr>
        <w:t>2</w:t>
      </w:r>
      <w:r w:rsidRPr="0096519C">
        <w:t xml:space="preserve"> for the corresponding SRB</w:t>
      </w:r>
      <w:r w:rsidRPr="0096519C">
        <w:rPr>
          <w:lang w:eastAsia="zh-CN"/>
        </w:rPr>
        <w:t>;</w:t>
      </w:r>
    </w:p>
    <w:p w14:paraId="12A06627" w14:textId="77777777" w:rsidR="007C2830" w:rsidRPr="0096519C" w:rsidRDefault="007C2830" w:rsidP="007C2830">
      <w:pPr>
        <w:pStyle w:val="B2"/>
      </w:pPr>
      <w:r w:rsidRPr="0096519C">
        <w:t>2&gt;</w:t>
      </w:r>
      <w:r w:rsidRPr="0096519C">
        <w:tab/>
        <w:t>else:</w:t>
      </w:r>
    </w:p>
    <w:p w14:paraId="2E7BAA6E" w14:textId="77777777" w:rsidR="007C2830" w:rsidRPr="0096519C" w:rsidRDefault="007C2830" w:rsidP="007C2830">
      <w:pPr>
        <w:pStyle w:val="B3"/>
      </w:pPr>
      <w:r w:rsidRPr="0096519C">
        <w:t>3&gt;</w:t>
      </w:r>
      <w:r w:rsidRPr="0096519C">
        <w:tab/>
        <w:t xml:space="preserve">configure this MAC entity with a logical channel in accordance to the received </w:t>
      </w:r>
      <w:r w:rsidRPr="0096519C">
        <w:rPr>
          <w:i/>
        </w:rPr>
        <w:t>mac-</w:t>
      </w:r>
      <w:proofErr w:type="spellStart"/>
      <w:r w:rsidRPr="0096519C">
        <w:rPr>
          <w:i/>
        </w:rPr>
        <w:t>LogicalChannelConfig</w:t>
      </w:r>
      <w:proofErr w:type="spellEnd"/>
      <w:r w:rsidRPr="0096519C">
        <w:t>;</w:t>
      </w:r>
    </w:p>
    <w:p w14:paraId="594603A5" w14:textId="77777777" w:rsidR="007C2830" w:rsidRPr="0096519C" w:rsidRDefault="007C2830" w:rsidP="007C2830">
      <w:pPr>
        <w:pStyle w:val="B2"/>
      </w:pPr>
      <w:r w:rsidRPr="0096519C">
        <w:t>2&gt;</w:t>
      </w:r>
      <w:r w:rsidRPr="0096519C">
        <w:tab/>
        <w:t xml:space="preserve">associate this logical channel with the PDCP entity identified by </w:t>
      </w:r>
      <w:proofErr w:type="spellStart"/>
      <w:r w:rsidRPr="0096519C">
        <w:rPr>
          <w:i/>
        </w:rPr>
        <w:t>servedRadioBearer</w:t>
      </w:r>
      <w:proofErr w:type="spellEnd"/>
      <w:r w:rsidRPr="0096519C">
        <w:t>.</w:t>
      </w:r>
    </w:p>
    <w:p w14:paraId="50FAF357" w14:textId="4656201B" w:rsidR="00165191" w:rsidRDefault="00165191" w:rsidP="003446DF"/>
    <w:p w14:paraId="2A59BB15" w14:textId="655811A3" w:rsidR="007B47C4" w:rsidRPr="007B47C4" w:rsidRDefault="007B47C4" w:rsidP="007B47C4">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7B47C4">
        <w:rPr>
          <w:i/>
          <w:iCs/>
        </w:rPr>
        <w:t xml:space="preserve"> OF CHANGE</w:t>
      </w:r>
    </w:p>
    <w:p w14:paraId="78C4F2B9" w14:textId="5DBE7ED4" w:rsidR="005C6676" w:rsidRDefault="005C6676">
      <w:pPr>
        <w:spacing w:after="0"/>
        <w:rPr>
          <w:noProof/>
        </w:rPr>
      </w:pPr>
      <w:r>
        <w:rPr>
          <w:noProof/>
        </w:rPr>
        <w:br w:type="page"/>
      </w:r>
    </w:p>
    <w:p w14:paraId="70148140" w14:textId="77777777" w:rsidR="001E41F3" w:rsidRDefault="001E41F3">
      <w:pPr>
        <w:rPr>
          <w:noProof/>
        </w:rPr>
      </w:pPr>
    </w:p>
    <w:p w14:paraId="3FFB5802" w14:textId="77777777" w:rsidR="005E4D9F" w:rsidRPr="007B47C4" w:rsidRDefault="005E4D9F" w:rsidP="005E4D9F">
      <w:pPr>
        <w:pBdr>
          <w:top w:val="single" w:sz="4" w:space="1" w:color="auto"/>
          <w:left w:val="single" w:sz="4" w:space="4" w:color="auto"/>
          <w:bottom w:val="single" w:sz="4" w:space="1" w:color="auto"/>
          <w:right w:val="single" w:sz="4" w:space="4" w:color="auto"/>
        </w:pBdr>
        <w:shd w:val="clear" w:color="auto" w:fill="FFFF00"/>
        <w:jc w:val="center"/>
        <w:rPr>
          <w:i/>
          <w:iCs/>
        </w:rPr>
      </w:pPr>
      <w:r w:rsidRPr="007B47C4">
        <w:rPr>
          <w:i/>
          <w:iCs/>
        </w:rPr>
        <w:t>START OF CHANGE</w:t>
      </w:r>
    </w:p>
    <w:p w14:paraId="5E06D64E" w14:textId="77777777" w:rsidR="000C1468" w:rsidRPr="000C1468" w:rsidRDefault="000C1468" w:rsidP="000C1468">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9" w:name="_Toc20487267"/>
      <w:bookmarkStart w:id="10" w:name="_Toc20426085"/>
      <w:r w:rsidRPr="000C1468">
        <w:rPr>
          <w:rFonts w:ascii="Arial" w:hAnsi="Arial"/>
          <w:sz w:val="28"/>
          <w:lang w:eastAsia="x-none"/>
        </w:rPr>
        <w:t>6.3.2</w:t>
      </w:r>
      <w:r w:rsidRPr="000C1468">
        <w:rPr>
          <w:rFonts w:ascii="Arial" w:hAnsi="Arial"/>
          <w:sz w:val="28"/>
          <w:lang w:eastAsia="x-none"/>
        </w:rPr>
        <w:tab/>
        <w:t>Radio resource control information elements</w:t>
      </w:r>
      <w:bookmarkEnd w:id="9"/>
    </w:p>
    <w:p w14:paraId="310DE374" w14:textId="35EAA0FF" w:rsidR="000C1468" w:rsidRDefault="000C1468" w:rsidP="005E4D9F">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x-none"/>
        </w:rPr>
      </w:pPr>
      <w:r>
        <w:rPr>
          <w:rFonts w:ascii="Arial" w:eastAsia="SimSun" w:hAnsi="Arial"/>
          <w:sz w:val="24"/>
          <w:lang w:eastAsia="x-none"/>
        </w:rPr>
        <w:t>[…]</w:t>
      </w:r>
    </w:p>
    <w:p w14:paraId="238A7783" w14:textId="105BE932" w:rsidR="005E4D9F" w:rsidRPr="005E4D9F" w:rsidRDefault="005E4D9F" w:rsidP="005E4D9F">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x-none"/>
        </w:rPr>
      </w:pPr>
      <w:r w:rsidRPr="005E4D9F">
        <w:rPr>
          <w:rFonts w:ascii="Arial" w:eastAsia="SimSun" w:hAnsi="Arial"/>
          <w:sz w:val="24"/>
          <w:lang w:eastAsia="x-none"/>
        </w:rPr>
        <w:t>–</w:t>
      </w:r>
      <w:r w:rsidRPr="005E4D9F">
        <w:rPr>
          <w:rFonts w:ascii="Arial" w:eastAsia="SimSun" w:hAnsi="Arial"/>
          <w:sz w:val="24"/>
          <w:lang w:eastAsia="x-none"/>
        </w:rPr>
        <w:tab/>
      </w:r>
      <w:r w:rsidRPr="005E4D9F">
        <w:rPr>
          <w:rFonts w:ascii="Arial" w:eastAsia="SimSun" w:hAnsi="Arial"/>
          <w:i/>
          <w:sz w:val="24"/>
          <w:lang w:eastAsia="x-none"/>
        </w:rPr>
        <w:t>RLC-</w:t>
      </w:r>
      <w:proofErr w:type="spellStart"/>
      <w:r w:rsidRPr="005E4D9F">
        <w:rPr>
          <w:rFonts w:ascii="Arial" w:eastAsia="SimSun" w:hAnsi="Arial"/>
          <w:i/>
          <w:sz w:val="24"/>
          <w:lang w:eastAsia="x-none"/>
        </w:rPr>
        <w:t>BearerConfig</w:t>
      </w:r>
      <w:bookmarkEnd w:id="10"/>
      <w:proofErr w:type="spellEnd"/>
    </w:p>
    <w:p w14:paraId="12179EFB" w14:textId="77777777" w:rsidR="005E4D9F" w:rsidRPr="005E4D9F" w:rsidRDefault="005E4D9F" w:rsidP="005E4D9F">
      <w:pPr>
        <w:overflowPunct w:val="0"/>
        <w:autoSpaceDE w:val="0"/>
        <w:autoSpaceDN w:val="0"/>
        <w:adjustRightInd w:val="0"/>
        <w:textAlignment w:val="baseline"/>
        <w:rPr>
          <w:rFonts w:eastAsia="SimSun"/>
          <w:lang w:eastAsia="ja-JP"/>
        </w:rPr>
      </w:pPr>
      <w:r w:rsidRPr="005E4D9F">
        <w:rPr>
          <w:rFonts w:eastAsia="SimSun"/>
          <w:lang w:eastAsia="ja-JP"/>
        </w:rPr>
        <w:t xml:space="preserve">The IE </w:t>
      </w:r>
      <w:r w:rsidRPr="005E4D9F">
        <w:rPr>
          <w:rFonts w:eastAsia="SimSun"/>
          <w:i/>
          <w:lang w:eastAsia="ja-JP"/>
        </w:rPr>
        <w:t>RLC-</w:t>
      </w:r>
      <w:proofErr w:type="spellStart"/>
      <w:r w:rsidRPr="005E4D9F">
        <w:rPr>
          <w:rFonts w:eastAsia="SimSun"/>
          <w:i/>
          <w:lang w:eastAsia="ja-JP"/>
        </w:rPr>
        <w:t>BearerConfig</w:t>
      </w:r>
      <w:proofErr w:type="spellEnd"/>
      <w:r w:rsidRPr="005E4D9F">
        <w:rPr>
          <w:rFonts w:eastAsia="SimSun"/>
          <w:lang w:eastAsia="ja-JP"/>
        </w:rPr>
        <w:t xml:space="preserve"> is used to configure an RLC entity, a corresponding logical channel in MAC and the linking to a PDCP entity (served radio bearer).</w:t>
      </w:r>
    </w:p>
    <w:p w14:paraId="2F3AB41D" w14:textId="77777777" w:rsidR="005E4D9F" w:rsidRPr="005E4D9F" w:rsidRDefault="005E4D9F" w:rsidP="005E4D9F">
      <w:pPr>
        <w:keepNext/>
        <w:keepLines/>
        <w:overflowPunct w:val="0"/>
        <w:autoSpaceDE w:val="0"/>
        <w:autoSpaceDN w:val="0"/>
        <w:adjustRightInd w:val="0"/>
        <w:spacing w:before="60"/>
        <w:jc w:val="center"/>
        <w:textAlignment w:val="baseline"/>
        <w:rPr>
          <w:rFonts w:ascii="Arial" w:eastAsia="SimSun" w:hAnsi="Arial"/>
          <w:b/>
          <w:lang w:eastAsia="x-none"/>
        </w:rPr>
      </w:pPr>
      <w:r w:rsidRPr="005E4D9F">
        <w:rPr>
          <w:rFonts w:ascii="Arial" w:eastAsia="SimSun" w:hAnsi="Arial"/>
          <w:b/>
          <w:i/>
          <w:lang w:eastAsia="x-none"/>
        </w:rPr>
        <w:t>RLC-</w:t>
      </w:r>
      <w:proofErr w:type="spellStart"/>
      <w:r w:rsidRPr="005E4D9F">
        <w:rPr>
          <w:rFonts w:ascii="Arial" w:eastAsia="SimSun" w:hAnsi="Arial"/>
          <w:b/>
          <w:i/>
          <w:lang w:eastAsia="x-none"/>
        </w:rPr>
        <w:t>BearerConfig</w:t>
      </w:r>
      <w:proofErr w:type="spellEnd"/>
      <w:r w:rsidRPr="005E4D9F">
        <w:rPr>
          <w:rFonts w:ascii="Arial" w:eastAsia="SimSun" w:hAnsi="Arial"/>
          <w:b/>
          <w:lang w:eastAsia="x-none"/>
        </w:rPr>
        <w:t xml:space="preserve"> information element</w:t>
      </w:r>
    </w:p>
    <w:p w14:paraId="7A1C8776" w14:textId="77777777" w:rsidR="005E4D9F" w:rsidRPr="005E4D9F" w:rsidRDefault="005E4D9F" w:rsidP="005E4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E4D9F">
        <w:rPr>
          <w:rFonts w:ascii="Courier New" w:hAnsi="Courier New"/>
          <w:noProof/>
          <w:color w:val="808080"/>
          <w:sz w:val="16"/>
          <w:lang w:eastAsia="en-GB"/>
        </w:rPr>
        <w:t>-- ASN1START</w:t>
      </w:r>
    </w:p>
    <w:p w14:paraId="3385AC49" w14:textId="77777777" w:rsidR="005E4D9F" w:rsidRPr="005E4D9F" w:rsidRDefault="005E4D9F" w:rsidP="005E4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E4D9F">
        <w:rPr>
          <w:rFonts w:ascii="Courier New" w:hAnsi="Courier New"/>
          <w:noProof/>
          <w:color w:val="808080"/>
          <w:sz w:val="16"/>
          <w:lang w:eastAsia="en-GB"/>
        </w:rPr>
        <w:t>-- TAG-RLC-BEARERCONFIG-START</w:t>
      </w:r>
    </w:p>
    <w:p w14:paraId="2A2F2E15" w14:textId="77777777" w:rsidR="005E4D9F" w:rsidRPr="005E4D9F" w:rsidRDefault="005E4D9F" w:rsidP="005E4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F07B2FE" w14:textId="77777777" w:rsidR="005E4D9F" w:rsidRPr="005E4D9F" w:rsidRDefault="005E4D9F" w:rsidP="005E4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4D9F">
        <w:rPr>
          <w:rFonts w:ascii="Courier New" w:hAnsi="Courier New"/>
          <w:noProof/>
          <w:sz w:val="16"/>
          <w:lang w:eastAsia="en-GB"/>
        </w:rPr>
        <w:t xml:space="preserve">RLC-BearerConfig ::=                        </w:t>
      </w:r>
      <w:r w:rsidRPr="005E4D9F">
        <w:rPr>
          <w:rFonts w:ascii="Courier New" w:hAnsi="Courier New"/>
          <w:noProof/>
          <w:color w:val="993366"/>
          <w:sz w:val="16"/>
          <w:lang w:eastAsia="en-GB"/>
        </w:rPr>
        <w:t>SEQUENCE</w:t>
      </w:r>
      <w:r w:rsidRPr="005E4D9F">
        <w:rPr>
          <w:rFonts w:ascii="Courier New" w:hAnsi="Courier New"/>
          <w:noProof/>
          <w:sz w:val="16"/>
          <w:lang w:eastAsia="en-GB"/>
        </w:rPr>
        <w:t xml:space="preserve"> {</w:t>
      </w:r>
    </w:p>
    <w:p w14:paraId="156AB289" w14:textId="77777777" w:rsidR="005E4D9F" w:rsidRPr="005E4D9F" w:rsidRDefault="005E4D9F" w:rsidP="005E4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4D9F">
        <w:rPr>
          <w:rFonts w:ascii="Courier New" w:hAnsi="Courier New"/>
          <w:noProof/>
          <w:sz w:val="16"/>
          <w:lang w:eastAsia="en-GB"/>
        </w:rPr>
        <w:t xml:space="preserve">    logicalChannelIdentity                      LogicalChannelIdentity,</w:t>
      </w:r>
    </w:p>
    <w:p w14:paraId="394FF9C7" w14:textId="77777777" w:rsidR="005E4D9F" w:rsidRPr="005E4D9F" w:rsidRDefault="005E4D9F" w:rsidP="005E4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4D9F">
        <w:rPr>
          <w:rFonts w:ascii="Courier New" w:hAnsi="Courier New"/>
          <w:noProof/>
          <w:sz w:val="16"/>
          <w:lang w:eastAsia="en-GB"/>
        </w:rPr>
        <w:t xml:space="preserve">    servedRadioBearer                           </w:t>
      </w:r>
      <w:r w:rsidRPr="005E4D9F">
        <w:rPr>
          <w:rFonts w:ascii="Courier New" w:hAnsi="Courier New"/>
          <w:noProof/>
          <w:color w:val="993366"/>
          <w:sz w:val="16"/>
          <w:lang w:eastAsia="en-GB"/>
        </w:rPr>
        <w:t>CHOICE</w:t>
      </w:r>
      <w:r w:rsidRPr="005E4D9F">
        <w:rPr>
          <w:rFonts w:ascii="Courier New" w:hAnsi="Courier New"/>
          <w:noProof/>
          <w:sz w:val="16"/>
          <w:lang w:eastAsia="en-GB"/>
        </w:rPr>
        <w:t xml:space="preserve"> {</w:t>
      </w:r>
    </w:p>
    <w:p w14:paraId="4C2E101F" w14:textId="77777777" w:rsidR="005E4D9F" w:rsidRPr="005E4D9F" w:rsidRDefault="005E4D9F" w:rsidP="005E4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4D9F">
        <w:rPr>
          <w:rFonts w:ascii="Courier New" w:hAnsi="Courier New"/>
          <w:noProof/>
          <w:sz w:val="16"/>
          <w:lang w:eastAsia="en-GB"/>
        </w:rPr>
        <w:t xml:space="preserve">        srb-Identity                                SRB-Identity,</w:t>
      </w:r>
    </w:p>
    <w:p w14:paraId="1E2D6462" w14:textId="77777777" w:rsidR="005E4D9F" w:rsidRPr="005E4D9F" w:rsidRDefault="005E4D9F" w:rsidP="005E4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4D9F">
        <w:rPr>
          <w:rFonts w:ascii="Courier New" w:hAnsi="Courier New"/>
          <w:noProof/>
          <w:sz w:val="16"/>
          <w:lang w:eastAsia="en-GB"/>
        </w:rPr>
        <w:t xml:space="preserve">        drb-Identity                                DRB-Identity</w:t>
      </w:r>
    </w:p>
    <w:p w14:paraId="4E70C563" w14:textId="77777777" w:rsidR="005E4D9F" w:rsidRPr="005E4D9F" w:rsidRDefault="005E4D9F" w:rsidP="005E4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E4D9F">
        <w:rPr>
          <w:rFonts w:ascii="Courier New" w:hAnsi="Courier New"/>
          <w:noProof/>
          <w:sz w:val="16"/>
          <w:lang w:eastAsia="en-GB"/>
        </w:rPr>
        <w:t xml:space="preserve">    }                                                                                               </w:t>
      </w:r>
      <w:r w:rsidRPr="005E4D9F">
        <w:rPr>
          <w:rFonts w:ascii="Courier New" w:hAnsi="Courier New"/>
          <w:noProof/>
          <w:color w:val="993366"/>
          <w:sz w:val="16"/>
          <w:lang w:eastAsia="en-GB"/>
        </w:rPr>
        <w:t>OPTIONAL</w:t>
      </w:r>
      <w:r w:rsidRPr="005E4D9F">
        <w:rPr>
          <w:rFonts w:ascii="Courier New" w:hAnsi="Courier New"/>
          <w:noProof/>
          <w:sz w:val="16"/>
          <w:lang w:eastAsia="en-GB"/>
        </w:rPr>
        <w:t xml:space="preserve">,   </w:t>
      </w:r>
      <w:r w:rsidRPr="005E4D9F">
        <w:rPr>
          <w:rFonts w:ascii="Courier New" w:hAnsi="Courier New"/>
          <w:noProof/>
          <w:color w:val="808080"/>
          <w:sz w:val="16"/>
          <w:lang w:eastAsia="en-GB"/>
        </w:rPr>
        <w:t>-- Cond LCH-SetupOnly</w:t>
      </w:r>
    </w:p>
    <w:p w14:paraId="5751533C" w14:textId="77777777" w:rsidR="005E4D9F" w:rsidRPr="005E4D9F" w:rsidRDefault="005E4D9F" w:rsidP="005E4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E4D9F">
        <w:rPr>
          <w:rFonts w:ascii="Courier New" w:hAnsi="Courier New"/>
          <w:noProof/>
          <w:sz w:val="16"/>
          <w:lang w:eastAsia="en-GB"/>
        </w:rPr>
        <w:t xml:space="preserve">    reestablishRLC                              </w:t>
      </w:r>
      <w:r w:rsidRPr="005E4D9F">
        <w:rPr>
          <w:rFonts w:ascii="Courier New" w:hAnsi="Courier New"/>
          <w:noProof/>
          <w:color w:val="993366"/>
          <w:sz w:val="16"/>
          <w:lang w:eastAsia="en-GB"/>
        </w:rPr>
        <w:t>ENUMERATED</w:t>
      </w:r>
      <w:r w:rsidRPr="005E4D9F">
        <w:rPr>
          <w:rFonts w:ascii="Courier New" w:hAnsi="Courier New"/>
          <w:noProof/>
          <w:sz w:val="16"/>
          <w:lang w:eastAsia="en-GB"/>
        </w:rPr>
        <w:t xml:space="preserve"> {true}                                   </w:t>
      </w:r>
      <w:r w:rsidRPr="005E4D9F">
        <w:rPr>
          <w:rFonts w:ascii="Courier New" w:hAnsi="Courier New"/>
          <w:noProof/>
          <w:color w:val="993366"/>
          <w:sz w:val="16"/>
          <w:lang w:eastAsia="en-GB"/>
        </w:rPr>
        <w:t>OPTIONAL</w:t>
      </w:r>
      <w:r w:rsidRPr="005E4D9F">
        <w:rPr>
          <w:rFonts w:ascii="Courier New" w:hAnsi="Courier New"/>
          <w:noProof/>
          <w:sz w:val="16"/>
          <w:lang w:eastAsia="en-GB"/>
        </w:rPr>
        <w:t xml:space="preserve">,   </w:t>
      </w:r>
      <w:r w:rsidRPr="005E4D9F">
        <w:rPr>
          <w:rFonts w:ascii="Courier New" w:hAnsi="Courier New"/>
          <w:noProof/>
          <w:color w:val="808080"/>
          <w:sz w:val="16"/>
          <w:lang w:eastAsia="en-GB"/>
        </w:rPr>
        <w:t>-- Need N</w:t>
      </w:r>
    </w:p>
    <w:p w14:paraId="65F310B1" w14:textId="77777777" w:rsidR="005E4D9F" w:rsidRPr="005E4D9F" w:rsidRDefault="005E4D9F" w:rsidP="005E4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E4D9F">
        <w:rPr>
          <w:rFonts w:ascii="Courier New" w:hAnsi="Courier New"/>
          <w:noProof/>
          <w:sz w:val="16"/>
          <w:lang w:eastAsia="en-GB"/>
        </w:rPr>
        <w:t xml:space="preserve">    rlc-Config                                  RLC-Config                                          </w:t>
      </w:r>
      <w:r w:rsidRPr="005E4D9F">
        <w:rPr>
          <w:rFonts w:ascii="Courier New" w:hAnsi="Courier New"/>
          <w:noProof/>
          <w:color w:val="993366"/>
          <w:sz w:val="16"/>
          <w:lang w:eastAsia="en-GB"/>
        </w:rPr>
        <w:t>OPTIONAL</w:t>
      </w:r>
      <w:r w:rsidRPr="005E4D9F">
        <w:rPr>
          <w:rFonts w:ascii="Courier New" w:hAnsi="Courier New"/>
          <w:noProof/>
          <w:sz w:val="16"/>
          <w:lang w:eastAsia="en-GB"/>
        </w:rPr>
        <w:t xml:space="preserve">,   </w:t>
      </w:r>
      <w:r w:rsidRPr="005E4D9F">
        <w:rPr>
          <w:rFonts w:ascii="Courier New" w:hAnsi="Courier New"/>
          <w:noProof/>
          <w:color w:val="808080"/>
          <w:sz w:val="16"/>
          <w:lang w:eastAsia="en-GB"/>
        </w:rPr>
        <w:t>-- Cond LCH-Setup</w:t>
      </w:r>
    </w:p>
    <w:p w14:paraId="38D445B8" w14:textId="77777777" w:rsidR="005E4D9F" w:rsidRPr="005E4D9F" w:rsidRDefault="005E4D9F" w:rsidP="005E4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E4D9F">
        <w:rPr>
          <w:rFonts w:ascii="Courier New" w:hAnsi="Courier New"/>
          <w:noProof/>
          <w:sz w:val="16"/>
          <w:lang w:eastAsia="en-GB"/>
        </w:rPr>
        <w:t xml:space="preserve">    mac-LogicalChannelConfig                    LogicalChannelConfig                                </w:t>
      </w:r>
      <w:r w:rsidRPr="005E4D9F">
        <w:rPr>
          <w:rFonts w:ascii="Courier New" w:hAnsi="Courier New"/>
          <w:noProof/>
          <w:color w:val="993366"/>
          <w:sz w:val="16"/>
          <w:lang w:eastAsia="en-GB"/>
        </w:rPr>
        <w:t>OPTIONAL</w:t>
      </w:r>
      <w:r w:rsidRPr="005E4D9F">
        <w:rPr>
          <w:rFonts w:ascii="Courier New" w:hAnsi="Courier New"/>
          <w:noProof/>
          <w:sz w:val="16"/>
          <w:lang w:eastAsia="en-GB"/>
        </w:rPr>
        <w:t xml:space="preserve">,   </w:t>
      </w:r>
      <w:r w:rsidRPr="005E4D9F">
        <w:rPr>
          <w:rFonts w:ascii="Courier New" w:hAnsi="Courier New"/>
          <w:noProof/>
          <w:color w:val="808080"/>
          <w:sz w:val="16"/>
          <w:lang w:eastAsia="en-GB"/>
        </w:rPr>
        <w:t>-- Cond LCH-Setup</w:t>
      </w:r>
    </w:p>
    <w:p w14:paraId="42838181" w14:textId="77777777" w:rsidR="005E4D9F" w:rsidRPr="005E4D9F" w:rsidRDefault="005E4D9F" w:rsidP="005E4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4D9F">
        <w:rPr>
          <w:rFonts w:ascii="Courier New" w:hAnsi="Courier New"/>
          <w:noProof/>
          <w:sz w:val="16"/>
          <w:lang w:eastAsia="en-GB"/>
        </w:rPr>
        <w:t xml:space="preserve">    ...</w:t>
      </w:r>
    </w:p>
    <w:p w14:paraId="4A0C0DA6" w14:textId="77777777" w:rsidR="005E4D9F" w:rsidRPr="005E4D9F" w:rsidRDefault="005E4D9F" w:rsidP="005E4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4D9F">
        <w:rPr>
          <w:rFonts w:ascii="Courier New" w:hAnsi="Courier New"/>
          <w:noProof/>
          <w:sz w:val="16"/>
          <w:lang w:eastAsia="en-GB"/>
        </w:rPr>
        <w:t>}</w:t>
      </w:r>
    </w:p>
    <w:p w14:paraId="4B7486B3" w14:textId="77777777" w:rsidR="005E4D9F" w:rsidRPr="005E4D9F" w:rsidRDefault="005E4D9F" w:rsidP="005E4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60625C" w14:textId="77777777" w:rsidR="005E4D9F" w:rsidRPr="005E4D9F" w:rsidRDefault="005E4D9F" w:rsidP="005E4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E4D9F">
        <w:rPr>
          <w:rFonts w:ascii="Courier New" w:hAnsi="Courier New"/>
          <w:noProof/>
          <w:color w:val="808080"/>
          <w:sz w:val="16"/>
          <w:lang w:eastAsia="en-GB"/>
        </w:rPr>
        <w:t>-- TAG-RLC-BEARERCONFIG-STOP</w:t>
      </w:r>
    </w:p>
    <w:p w14:paraId="1CAA3B64" w14:textId="77777777" w:rsidR="005E4D9F" w:rsidRPr="005E4D9F" w:rsidRDefault="005E4D9F" w:rsidP="005E4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E4D9F">
        <w:rPr>
          <w:rFonts w:ascii="Courier New" w:hAnsi="Courier New"/>
          <w:noProof/>
          <w:color w:val="808080"/>
          <w:sz w:val="16"/>
          <w:lang w:eastAsia="en-GB"/>
        </w:rPr>
        <w:t>-- ASN1STOP</w:t>
      </w:r>
    </w:p>
    <w:p w14:paraId="49B5283F" w14:textId="77777777" w:rsidR="005E4D9F" w:rsidRPr="005E4D9F" w:rsidRDefault="005E4D9F" w:rsidP="005E4D9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E4D9F" w:rsidRPr="005E4D9F" w14:paraId="3521F0D7" w14:textId="77777777" w:rsidTr="0016037B">
        <w:tc>
          <w:tcPr>
            <w:tcW w:w="0" w:type="auto"/>
            <w:shd w:val="clear" w:color="auto" w:fill="auto"/>
            <w:hideMark/>
          </w:tcPr>
          <w:p w14:paraId="45D5C636" w14:textId="77777777" w:rsidR="005E4D9F" w:rsidRPr="005E4D9F" w:rsidRDefault="005E4D9F" w:rsidP="005E4D9F">
            <w:pPr>
              <w:keepNext/>
              <w:keepLines/>
              <w:overflowPunct w:val="0"/>
              <w:autoSpaceDE w:val="0"/>
              <w:autoSpaceDN w:val="0"/>
              <w:adjustRightInd w:val="0"/>
              <w:spacing w:after="0"/>
              <w:jc w:val="center"/>
              <w:textAlignment w:val="baseline"/>
              <w:rPr>
                <w:rFonts w:ascii="Arial" w:hAnsi="Arial"/>
                <w:b/>
                <w:sz w:val="18"/>
                <w:szCs w:val="22"/>
                <w:lang w:eastAsia="ja-JP"/>
              </w:rPr>
            </w:pPr>
            <w:r w:rsidRPr="005E4D9F">
              <w:rPr>
                <w:rFonts w:ascii="Arial" w:hAnsi="Arial"/>
                <w:b/>
                <w:i/>
                <w:sz w:val="18"/>
                <w:szCs w:val="22"/>
                <w:lang w:eastAsia="ja-JP"/>
              </w:rPr>
              <w:t>RLC-</w:t>
            </w:r>
            <w:proofErr w:type="spellStart"/>
            <w:r w:rsidRPr="005E4D9F">
              <w:rPr>
                <w:rFonts w:ascii="Arial" w:hAnsi="Arial"/>
                <w:b/>
                <w:i/>
                <w:sz w:val="18"/>
                <w:szCs w:val="22"/>
                <w:lang w:eastAsia="ja-JP"/>
              </w:rPr>
              <w:t>BearerConfig</w:t>
            </w:r>
            <w:proofErr w:type="spellEnd"/>
            <w:r w:rsidRPr="005E4D9F">
              <w:rPr>
                <w:rFonts w:ascii="Arial" w:hAnsi="Arial"/>
                <w:b/>
                <w:i/>
                <w:sz w:val="18"/>
                <w:szCs w:val="22"/>
                <w:lang w:eastAsia="ja-JP"/>
              </w:rPr>
              <w:t xml:space="preserve"> </w:t>
            </w:r>
            <w:r w:rsidRPr="005E4D9F">
              <w:rPr>
                <w:rFonts w:ascii="Arial" w:hAnsi="Arial"/>
                <w:b/>
                <w:sz w:val="18"/>
                <w:szCs w:val="22"/>
                <w:lang w:eastAsia="ja-JP"/>
              </w:rPr>
              <w:t>field descriptions</w:t>
            </w:r>
          </w:p>
        </w:tc>
      </w:tr>
      <w:tr w:rsidR="005E4D9F" w:rsidRPr="005E4D9F" w14:paraId="7D01B000" w14:textId="77777777" w:rsidTr="0016037B">
        <w:tc>
          <w:tcPr>
            <w:tcW w:w="0" w:type="auto"/>
            <w:shd w:val="clear" w:color="auto" w:fill="auto"/>
            <w:hideMark/>
          </w:tcPr>
          <w:p w14:paraId="72213F2B" w14:textId="77777777" w:rsidR="005E4D9F" w:rsidRPr="005E4D9F" w:rsidRDefault="005E4D9F" w:rsidP="005E4D9F">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5E4D9F">
              <w:rPr>
                <w:rFonts w:ascii="Arial" w:hAnsi="Arial"/>
                <w:b/>
                <w:i/>
                <w:sz w:val="18"/>
                <w:szCs w:val="22"/>
                <w:lang w:eastAsia="ja-JP"/>
              </w:rPr>
              <w:t>logicalChannelIdentity</w:t>
            </w:r>
            <w:proofErr w:type="spellEnd"/>
          </w:p>
          <w:p w14:paraId="00815760" w14:textId="77777777" w:rsidR="005E4D9F" w:rsidRPr="005E4D9F" w:rsidRDefault="005E4D9F" w:rsidP="005E4D9F">
            <w:pPr>
              <w:keepNext/>
              <w:keepLines/>
              <w:overflowPunct w:val="0"/>
              <w:autoSpaceDE w:val="0"/>
              <w:autoSpaceDN w:val="0"/>
              <w:adjustRightInd w:val="0"/>
              <w:spacing w:after="0"/>
              <w:textAlignment w:val="baseline"/>
              <w:rPr>
                <w:rFonts w:ascii="Arial" w:hAnsi="Arial"/>
                <w:sz w:val="18"/>
                <w:szCs w:val="22"/>
                <w:lang w:eastAsia="ja-JP"/>
              </w:rPr>
            </w:pPr>
            <w:r w:rsidRPr="005E4D9F">
              <w:rPr>
                <w:rFonts w:ascii="Arial" w:hAnsi="Arial"/>
                <w:sz w:val="18"/>
                <w:szCs w:val="22"/>
                <w:lang w:eastAsia="ja-JP"/>
              </w:rPr>
              <w:t>ID used commonly for the MAC logical channel and for the RLC bearer.</w:t>
            </w:r>
          </w:p>
        </w:tc>
      </w:tr>
      <w:tr w:rsidR="005E4D9F" w:rsidRPr="005E4D9F" w14:paraId="454F0ACB" w14:textId="77777777" w:rsidTr="0016037B">
        <w:tc>
          <w:tcPr>
            <w:tcW w:w="0" w:type="auto"/>
            <w:shd w:val="clear" w:color="auto" w:fill="auto"/>
          </w:tcPr>
          <w:p w14:paraId="44C9DDB2" w14:textId="77777777" w:rsidR="005E4D9F" w:rsidRPr="005E4D9F" w:rsidRDefault="005E4D9F" w:rsidP="005E4D9F">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5E4D9F">
              <w:rPr>
                <w:rFonts w:ascii="Arial" w:hAnsi="Arial"/>
                <w:b/>
                <w:i/>
                <w:sz w:val="18"/>
                <w:szCs w:val="22"/>
                <w:lang w:eastAsia="ja-JP"/>
              </w:rPr>
              <w:t>reestablishRLC</w:t>
            </w:r>
            <w:proofErr w:type="spellEnd"/>
          </w:p>
          <w:p w14:paraId="0F4AD80C" w14:textId="075A6245" w:rsidR="005E4D9F" w:rsidRPr="005E4D9F" w:rsidRDefault="005E4D9F" w:rsidP="005E4D9F">
            <w:pPr>
              <w:keepNext/>
              <w:keepLines/>
              <w:overflowPunct w:val="0"/>
              <w:autoSpaceDE w:val="0"/>
              <w:autoSpaceDN w:val="0"/>
              <w:adjustRightInd w:val="0"/>
              <w:spacing w:after="0"/>
              <w:textAlignment w:val="baseline"/>
              <w:rPr>
                <w:rFonts w:ascii="Arial" w:hAnsi="Arial"/>
                <w:sz w:val="18"/>
                <w:szCs w:val="22"/>
                <w:lang w:eastAsia="ja-JP"/>
              </w:rPr>
            </w:pPr>
            <w:r w:rsidRPr="005E4D9F">
              <w:rPr>
                <w:rFonts w:ascii="Arial" w:hAnsi="Arial"/>
                <w:sz w:val="18"/>
                <w:szCs w:val="22"/>
                <w:lang w:eastAsia="ja-JP"/>
              </w:rPr>
              <w:t xml:space="preserve">Indicates that RLC should be re-established. Network sets this to </w:t>
            </w:r>
            <w:r w:rsidRPr="005E4D9F">
              <w:rPr>
                <w:rFonts w:ascii="Arial" w:hAnsi="Arial"/>
                <w:i/>
                <w:iCs/>
                <w:sz w:val="18"/>
                <w:lang w:eastAsia="en-GB"/>
              </w:rPr>
              <w:t>true</w:t>
            </w:r>
            <w:r w:rsidRPr="005E4D9F">
              <w:rPr>
                <w:rFonts w:ascii="Arial" w:hAnsi="Arial"/>
                <w:sz w:val="18"/>
                <w:szCs w:val="22"/>
                <w:lang w:eastAsia="ja-JP"/>
              </w:rPr>
              <w:t xml:space="preserve"> </w:t>
            </w:r>
            <w:r w:rsidRPr="005E4D9F">
              <w:rPr>
                <w:rFonts w:ascii="Arial" w:hAnsi="Arial"/>
                <w:sz w:val="18"/>
                <w:szCs w:val="22"/>
                <w:lang w:eastAsia="x-none"/>
              </w:rPr>
              <w:t xml:space="preserve">at least </w:t>
            </w:r>
            <w:r w:rsidRPr="005E4D9F">
              <w:rPr>
                <w:rFonts w:ascii="Arial" w:hAnsi="Arial"/>
                <w:sz w:val="18"/>
                <w:szCs w:val="22"/>
                <w:lang w:eastAsia="ja-JP"/>
              </w:rPr>
              <w:t xml:space="preserve">whenever the security key used for the radio bearer associated with this RLC entity changes. For SRB2 and DRBs, it is also set to </w:t>
            </w:r>
            <w:r w:rsidRPr="005E4D9F">
              <w:rPr>
                <w:rFonts w:ascii="Arial" w:hAnsi="Arial"/>
                <w:i/>
                <w:iCs/>
                <w:sz w:val="18"/>
                <w:lang w:eastAsia="en-GB"/>
              </w:rPr>
              <w:t>true</w:t>
            </w:r>
            <w:r w:rsidRPr="005E4D9F">
              <w:rPr>
                <w:rFonts w:ascii="Arial" w:hAnsi="Arial"/>
                <w:sz w:val="18"/>
                <w:szCs w:val="22"/>
                <w:lang w:eastAsia="ja-JP"/>
              </w:rPr>
              <w:t xml:space="preserve"> during the resumption of the RRC connection or the first reconfiguration after reestablishment.</w:t>
            </w:r>
            <w:ins w:id="11" w:author="Ericsson" w:date="2019-11-04T16:15:00Z">
              <w:r>
                <w:t xml:space="preserve"> </w:t>
              </w:r>
              <w:r w:rsidRPr="005E4D9F">
                <w:rPr>
                  <w:rFonts w:ascii="Arial" w:hAnsi="Arial"/>
                  <w:sz w:val="18"/>
                  <w:szCs w:val="22"/>
                  <w:lang w:eastAsia="ja-JP"/>
                </w:rPr>
                <w:t>The field is not used when setting up a new RLC bearer, e.g. during full configuration.</w:t>
              </w:r>
            </w:ins>
          </w:p>
        </w:tc>
      </w:tr>
      <w:tr w:rsidR="005E4D9F" w:rsidRPr="005E4D9F" w14:paraId="72248614" w14:textId="77777777" w:rsidTr="0016037B">
        <w:tc>
          <w:tcPr>
            <w:tcW w:w="0" w:type="auto"/>
            <w:shd w:val="clear" w:color="auto" w:fill="auto"/>
          </w:tcPr>
          <w:p w14:paraId="045DDDB3" w14:textId="77777777" w:rsidR="005E4D9F" w:rsidRPr="005E4D9F" w:rsidRDefault="005E4D9F" w:rsidP="005E4D9F">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5E4D9F">
              <w:rPr>
                <w:rFonts w:ascii="Arial" w:hAnsi="Arial"/>
                <w:b/>
                <w:i/>
                <w:sz w:val="18"/>
                <w:szCs w:val="22"/>
                <w:lang w:eastAsia="ja-JP"/>
              </w:rPr>
              <w:t>rlc</w:t>
            </w:r>
            <w:proofErr w:type="spellEnd"/>
            <w:r w:rsidRPr="005E4D9F">
              <w:rPr>
                <w:rFonts w:ascii="Arial" w:hAnsi="Arial"/>
                <w:b/>
                <w:i/>
                <w:sz w:val="18"/>
                <w:szCs w:val="22"/>
                <w:lang w:eastAsia="ja-JP"/>
              </w:rPr>
              <w:t>-Config</w:t>
            </w:r>
          </w:p>
          <w:p w14:paraId="200EC83D" w14:textId="77777777" w:rsidR="005E4D9F" w:rsidRPr="005E4D9F" w:rsidRDefault="005E4D9F" w:rsidP="005E4D9F">
            <w:pPr>
              <w:keepNext/>
              <w:keepLines/>
              <w:overflowPunct w:val="0"/>
              <w:autoSpaceDE w:val="0"/>
              <w:autoSpaceDN w:val="0"/>
              <w:adjustRightInd w:val="0"/>
              <w:spacing w:after="0"/>
              <w:textAlignment w:val="baseline"/>
              <w:rPr>
                <w:rFonts w:ascii="Arial" w:hAnsi="Arial"/>
                <w:sz w:val="18"/>
                <w:szCs w:val="22"/>
                <w:lang w:eastAsia="ja-JP"/>
              </w:rPr>
            </w:pPr>
            <w:r w:rsidRPr="005E4D9F">
              <w:rPr>
                <w:rFonts w:ascii="Arial" w:hAnsi="Arial"/>
                <w:sz w:val="18"/>
                <w:szCs w:val="22"/>
                <w:lang w:eastAsia="ja-JP"/>
              </w:rPr>
              <w:t>Determines the RLC mode (UM, AM) and provides corresponding parameters. RLC mode reconfiguration can only be performed by DRB release/addition or full configuration.</w:t>
            </w:r>
          </w:p>
        </w:tc>
      </w:tr>
      <w:tr w:rsidR="005E4D9F" w:rsidRPr="005E4D9F" w14:paraId="0797034D" w14:textId="77777777" w:rsidTr="0016037B">
        <w:tc>
          <w:tcPr>
            <w:tcW w:w="0" w:type="auto"/>
            <w:shd w:val="clear" w:color="auto" w:fill="auto"/>
            <w:hideMark/>
          </w:tcPr>
          <w:p w14:paraId="7E3896C3" w14:textId="77777777" w:rsidR="005E4D9F" w:rsidRPr="005E4D9F" w:rsidRDefault="005E4D9F" w:rsidP="005E4D9F">
            <w:pPr>
              <w:keepNext/>
              <w:keepLines/>
              <w:overflowPunct w:val="0"/>
              <w:autoSpaceDE w:val="0"/>
              <w:autoSpaceDN w:val="0"/>
              <w:adjustRightInd w:val="0"/>
              <w:spacing w:after="0"/>
              <w:textAlignment w:val="baseline"/>
              <w:rPr>
                <w:rFonts w:ascii="Arial" w:hAnsi="Arial"/>
                <w:sz w:val="18"/>
                <w:szCs w:val="22"/>
                <w:lang w:eastAsia="ja-JP"/>
              </w:rPr>
            </w:pPr>
            <w:bookmarkStart w:id="12" w:name="_Hlk524340687"/>
            <w:proofErr w:type="spellStart"/>
            <w:r w:rsidRPr="005E4D9F">
              <w:rPr>
                <w:rFonts w:ascii="Arial" w:hAnsi="Arial"/>
                <w:b/>
                <w:i/>
                <w:sz w:val="18"/>
                <w:szCs w:val="22"/>
                <w:lang w:eastAsia="ja-JP"/>
              </w:rPr>
              <w:t>servedRadioBearer</w:t>
            </w:r>
            <w:proofErr w:type="spellEnd"/>
          </w:p>
          <w:p w14:paraId="5BFCAD73" w14:textId="77777777" w:rsidR="005E4D9F" w:rsidRPr="005E4D9F" w:rsidRDefault="005E4D9F" w:rsidP="005E4D9F">
            <w:pPr>
              <w:keepNext/>
              <w:keepLines/>
              <w:overflowPunct w:val="0"/>
              <w:autoSpaceDE w:val="0"/>
              <w:autoSpaceDN w:val="0"/>
              <w:adjustRightInd w:val="0"/>
              <w:spacing w:after="0"/>
              <w:textAlignment w:val="baseline"/>
              <w:rPr>
                <w:rFonts w:ascii="Arial" w:hAnsi="Arial"/>
                <w:sz w:val="18"/>
                <w:szCs w:val="22"/>
                <w:lang w:eastAsia="ja-JP"/>
              </w:rPr>
            </w:pPr>
            <w:r w:rsidRPr="005E4D9F">
              <w:rPr>
                <w:rFonts w:ascii="Arial" w:hAnsi="Arial"/>
                <w:sz w:val="18"/>
                <w:szCs w:val="22"/>
                <w:lang w:eastAsia="ja-JP"/>
              </w:rPr>
              <w:t xml:space="preserve">Associates the RLC Bearer with an SRB or a DRB. The UE shall deliver DL RLC SDUs received via the RLC entity of this RLC bearer to the PDCP entity of the </w:t>
            </w:r>
            <w:proofErr w:type="spellStart"/>
            <w:r w:rsidRPr="005E4D9F">
              <w:rPr>
                <w:rFonts w:ascii="Arial" w:hAnsi="Arial"/>
                <w:i/>
                <w:sz w:val="18"/>
                <w:szCs w:val="22"/>
                <w:lang w:eastAsia="ja-JP"/>
              </w:rPr>
              <w:t>servedRadioBearer</w:t>
            </w:r>
            <w:proofErr w:type="spellEnd"/>
            <w:r w:rsidRPr="005E4D9F">
              <w:rPr>
                <w:rFonts w:ascii="Arial" w:hAnsi="Arial"/>
                <w:sz w:val="18"/>
                <w:szCs w:val="22"/>
                <w:lang w:eastAsia="ja-JP"/>
              </w:rPr>
              <w:t xml:space="preserve">. Furthermore, the UE shall advertise and deliver uplink PDCP PDUs of the uplink PDCP entity of the </w:t>
            </w:r>
            <w:proofErr w:type="spellStart"/>
            <w:r w:rsidRPr="005E4D9F">
              <w:rPr>
                <w:rFonts w:ascii="Arial" w:hAnsi="Arial"/>
                <w:i/>
                <w:sz w:val="18"/>
                <w:szCs w:val="22"/>
                <w:lang w:eastAsia="ja-JP"/>
              </w:rPr>
              <w:t>servedRadioBearer</w:t>
            </w:r>
            <w:proofErr w:type="spellEnd"/>
            <w:r w:rsidRPr="005E4D9F">
              <w:rPr>
                <w:rFonts w:ascii="Arial" w:hAnsi="Arial"/>
                <w:sz w:val="18"/>
                <w:szCs w:val="22"/>
                <w:lang w:eastAsia="ja-JP"/>
              </w:rPr>
              <w:t xml:space="preserve"> to the uplink RLC entity of this RLC bearer unless the uplink scheduling restrictions (</w:t>
            </w:r>
            <w:proofErr w:type="spellStart"/>
            <w:r w:rsidRPr="005E4D9F">
              <w:rPr>
                <w:rFonts w:ascii="Arial" w:hAnsi="Arial"/>
                <w:i/>
                <w:sz w:val="18"/>
                <w:szCs w:val="22"/>
                <w:lang w:eastAsia="ja-JP"/>
              </w:rPr>
              <w:t>moreThanOneRLC</w:t>
            </w:r>
            <w:proofErr w:type="spellEnd"/>
            <w:r w:rsidRPr="005E4D9F">
              <w:rPr>
                <w:rFonts w:ascii="Arial" w:hAnsi="Arial"/>
                <w:sz w:val="18"/>
                <w:szCs w:val="22"/>
                <w:lang w:eastAsia="ja-JP"/>
              </w:rPr>
              <w:t xml:space="preserve"> in </w:t>
            </w:r>
            <w:r w:rsidRPr="005E4D9F">
              <w:rPr>
                <w:rFonts w:ascii="Arial" w:hAnsi="Arial"/>
                <w:i/>
                <w:sz w:val="18"/>
                <w:szCs w:val="22"/>
                <w:lang w:eastAsia="ja-JP"/>
              </w:rPr>
              <w:t>PDCP-Config</w:t>
            </w:r>
            <w:r w:rsidRPr="005E4D9F">
              <w:rPr>
                <w:rFonts w:ascii="Arial" w:hAnsi="Arial"/>
                <w:sz w:val="18"/>
                <w:szCs w:val="22"/>
                <w:lang w:eastAsia="ja-JP"/>
              </w:rPr>
              <w:t xml:space="preserve"> and the restrictions in </w:t>
            </w:r>
            <w:proofErr w:type="spellStart"/>
            <w:r w:rsidRPr="005E4D9F">
              <w:rPr>
                <w:rFonts w:ascii="Arial" w:hAnsi="Arial"/>
                <w:i/>
                <w:sz w:val="18"/>
                <w:szCs w:val="22"/>
                <w:lang w:eastAsia="ja-JP"/>
              </w:rPr>
              <w:t>LogicalChannelConfig</w:t>
            </w:r>
            <w:proofErr w:type="spellEnd"/>
            <w:r w:rsidRPr="005E4D9F">
              <w:rPr>
                <w:rFonts w:ascii="Arial" w:hAnsi="Arial"/>
                <w:sz w:val="18"/>
                <w:szCs w:val="22"/>
                <w:lang w:eastAsia="ja-JP"/>
              </w:rPr>
              <w:t>) forbid it to do so.</w:t>
            </w:r>
            <w:bookmarkEnd w:id="12"/>
          </w:p>
        </w:tc>
      </w:tr>
    </w:tbl>
    <w:p w14:paraId="47665160" w14:textId="77777777" w:rsidR="005E4D9F" w:rsidRPr="005E4D9F" w:rsidRDefault="005E4D9F" w:rsidP="005E4D9F">
      <w:pPr>
        <w:overflowPunct w:val="0"/>
        <w:autoSpaceDE w:val="0"/>
        <w:autoSpaceDN w:val="0"/>
        <w:adjustRightInd w:val="0"/>
        <w:textAlignment w:val="baseline"/>
        <w:rPr>
          <w:rFonts w:eastAsia="SimSu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5E4D9F" w:rsidRPr="005E4D9F" w14:paraId="24B6E189" w14:textId="77777777" w:rsidTr="0016037B">
        <w:tc>
          <w:tcPr>
            <w:tcW w:w="2830" w:type="dxa"/>
            <w:tcBorders>
              <w:top w:val="single" w:sz="4" w:space="0" w:color="auto"/>
              <w:left w:val="single" w:sz="4" w:space="0" w:color="auto"/>
              <w:bottom w:val="single" w:sz="4" w:space="0" w:color="auto"/>
              <w:right w:val="single" w:sz="4" w:space="0" w:color="auto"/>
            </w:tcBorders>
            <w:hideMark/>
          </w:tcPr>
          <w:p w14:paraId="3B4CB6C1" w14:textId="77777777" w:rsidR="005E4D9F" w:rsidRPr="005E4D9F" w:rsidRDefault="005E4D9F" w:rsidP="005E4D9F">
            <w:pPr>
              <w:keepNext/>
              <w:keepLines/>
              <w:overflowPunct w:val="0"/>
              <w:autoSpaceDE w:val="0"/>
              <w:autoSpaceDN w:val="0"/>
              <w:adjustRightInd w:val="0"/>
              <w:spacing w:after="0"/>
              <w:jc w:val="center"/>
              <w:textAlignment w:val="baseline"/>
              <w:rPr>
                <w:rFonts w:ascii="Arial" w:eastAsia="SimSun" w:hAnsi="Arial"/>
                <w:b/>
                <w:sz w:val="18"/>
                <w:szCs w:val="22"/>
                <w:lang w:eastAsia="ja-JP"/>
              </w:rPr>
            </w:pPr>
            <w:r w:rsidRPr="005E4D9F">
              <w:rPr>
                <w:rFonts w:ascii="Arial" w:eastAsia="SimSun" w:hAnsi="Arial"/>
                <w:b/>
                <w:sz w:val="18"/>
                <w:szCs w:val="22"/>
                <w:lang w:eastAsia="ja-JP"/>
              </w:rPr>
              <w:lastRenderedPageBreak/>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090BCCA7" w14:textId="77777777" w:rsidR="005E4D9F" w:rsidRPr="005E4D9F" w:rsidRDefault="005E4D9F" w:rsidP="005E4D9F">
            <w:pPr>
              <w:keepNext/>
              <w:keepLines/>
              <w:overflowPunct w:val="0"/>
              <w:autoSpaceDE w:val="0"/>
              <w:autoSpaceDN w:val="0"/>
              <w:adjustRightInd w:val="0"/>
              <w:spacing w:after="0"/>
              <w:jc w:val="center"/>
              <w:textAlignment w:val="baseline"/>
              <w:rPr>
                <w:rFonts w:ascii="Arial" w:eastAsia="SimSun" w:hAnsi="Arial"/>
                <w:b/>
                <w:sz w:val="18"/>
                <w:szCs w:val="22"/>
                <w:lang w:eastAsia="ja-JP"/>
              </w:rPr>
            </w:pPr>
            <w:r w:rsidRPr="005E4D9F">
              <w:rPr>
                <w:rFonts w:ascii="Arial" w:eastAsia="SimSun" w:hAnsi="Arial"/>
                <w:b/>
                <w:sz w:val="18"/>
                <w:szCs w:val="22"/>
                <w:lang w:eastAsia="ja-JP"/>
              </w:rPr>
              <w:t>Explanation</w:t>
            </w:r>
          </w:p>
        </w:tc>
      </w:tr>
      <w:tr w:rsidR="005E4D9F" w:rsidRPr="005E4D9F" w14:paraId="16DAF125" w14:textId="77777777" w:rsidTr="0016037B">
        <w:tc>
          <w:tcPr>
            <w:tcW w:w="2830" w:type="dxa"/>
            <w:tcBorders>
              <w:top w:val="single" w:sz="4" w:space="0" w:color="auto"/>
              <w:left w:val="single" w:sz="4" w:space="0" w:color="auto"/>
              <w:bottom w:val="single" w:sz="4" w:space="0" w:color="auto"/>
              <w:right w:val="single" w:sz="4" w:space="0" w:color="auto"/>
            </w:tcBorders>
            <w:hideMark/>
          </w:tcPr>
          <w:p w14:paraId="16F70775" w14:textId="77777777" w:rsidR="005E4D9F" w:rsidRPr="005E4D9F" w:rsidRDefault="005E4D9F" w:rsidP="005E4D9F">
            <w:pPr>
              <w:keepNext/>
              <w:keepLines/>
              <w:overflowPunct w:val="0"/>
              <w:autoSpaceDE w:val="0"/>
              <w:autoSpaceDN w:val="0"/>
              <w:adjustRightInd w:val="0"/>
              <w:spacing w:after="0"/>
              <w:textAlignment w:val="baseline"/>
              <w:rPr>
                <w:rFonts w:ascii="Arial" w:eastAsia="SimSun" w:hAnsi="Arial"/>
                <w:i/>
                <w:sz w:val="18"/>
                <w:szCs w:val="22"/>
                <w:lang w:eastAsia="ja-JP"/>
              </w:rPr>
            </w:pPr>
            <w:r w:rsidRPr="005E4D9F">
              <w:rPr>
                <w:rFonts w:ascii="Arial" w:eastAsia="SimSun" w:hAnsi="Arial"/>
                <w:i/>
                <w:sz w:val="18"/>
                <w:szCs w:val="22"/>
                <w:lang w:eastAsia="ja-JP"/>
              </w:rPr>
              <w:t>LCH-Setup</w:t>
            </w:r>
          </w:p>
        </w:tc>
        <w:tc>
          <w:tcPr>
            <w:tcW w:w="11345" w:type="dxa"/>
            <w:tcBorders>
              <w:top w:val="single" w:sz="4" w:space="0" w:color="auto"/>
              <w:left w:val="single" w:sz="4" w:space="0" w:color="auto"/>
              <w:bottom w:val="single" w:sz="4" w:space="0" w:color="auto"/>
              <w:right w:val="single" w:sz="4" w:space="0" w:color="auto"/>
            </w:tcBorders>
            <w:hideMark/>
          </w:tcPr>
          <w:p w14:paraId="1DE5E04F" w14:textId="77777777" w:rsidR="005E4D9F" w:rsidRPr="005E4D9F" w:rsidRDefault="005E4D9F" w:rsidP="005E4D9F">
            <w:pPr>
              <w:keepNext/>
              <w:keepLines/>
              <w:overflowPunct w:val="0"/>
              <w:autoSpaceDE w:val="0"/>
              <w:autoSpaceDN w:val="0"/>
              <w:adjustRightInd w:val="0"/>
              <w:spacing w:after="0"/>
              <w:textAlignment w:val="baseline"/>
              <w:rPr>
                <w:rFonts w:ascii="Arial" w:eastAsia="SimSun" w:hAnsi="Arial"/>
                <w:sz w:val="18"/>
                <w:szCs w:val="22"/>
                <w:lang w:eastAsia="ja-JP"/>
              </w:rPr>
            </w:pPr>
            <w:r w:rsidRPr="005E4D9F">
              <w:rPr>
                <w:rFonts w:ascii="Arial" w:eastAsia="SimSun" w:hAnsi="Arial"/>
                <w:sz w:val="18"/>
                <w:szCs w:val="22"/>
                <w:lang w:eastAsia="ja-JP"/>
              </w:rPr>
              <w:t>This field is mandatory present upon creation of a new logical channel for a DRB. This field is optionally present, Need S, upon creation of a new logical channel for an SRB. It is optionally present, Need M, otherwise.</w:t>
            </w:r>
          </w:p>
        </w:tc>
      </w:tr>
      <w:tr w:rsidR="005E4D9F" w:rsidRPr="005E4D9F" w14:paraId="21371957" w14:textId="77777777" w:rsidTr="0016037B">
        <w:tc>
          <w:tcPr>
            <w:tcW w:w="2830" w:type="dxa"/>
            <w:tcBorders>
              <w:top w:val="single" w:sz="4" w:space="0" w:color="auto"/>
              <w:left w:val="single" w:sz="4" w:space="0" w:color="auto"/>
              <w:bottom w:val="single" w:sz="4" w:space="0" w:color="auto"/>
              <w:right w:val="single" w:sz="4" w:space="0" w:color="auto"/>
            </w:tcBorders>
            <w:hideMark/>
          </w:tcPr>
          <w:p w14:paraId="6861E5FD" w14:textId="77777777" w:rsidR="005E4D9F" w:rsidRPr="005E4D9F" w:rsidRDefault="005E4D9F" w:rsidP="005E4D9F">
            <w:pPr>
              <w:keepNext/>
              <w:keepLines/>
              <w:overflowPunct w:val="0"/>
              <w:autoSpaceDE w:val="0"/>
              <w:autoSpaceDN w:val="0"/>
              <w:adjustRightInd w:val="0"/>
              <w:spacing w:after="0"/>
              <w:textAlignment w:val="baseline"/>
              <w:rPr>
                <w:rFonts w:ascii="Arial" w:eastAsia="SimSun" w:hAnsi="Arial"/>
                <w:i/>
                <w:sz w:val="18"/>
                <w:szCs w:val="22"/>
                <w:lang w:eastAsia="ja-JP"/>
              </w:rPr>
            </w:pPr>
            <w:r w:rsidRPr="005E4D9F">
              <w:rPr>
                <w:rFonts w:ascii="Arial" w:eastAsia="SimSun" w:hAnsi="Arial"/>
                <w:i/>
                <w:sz w:val="18"/>
                <w:szCs w:val="22"/>
                <w:lang w:eastAsia="ja-JP"/>
              </w:rPr>
              <w:t>LCH-</w:t>
            </w:r>
            <w:proofErr w:type="spellStart"/>
            <w:r w:rsidRPr="005E4D9F">
              <w:rPr>
                <w:rFonts w:ascii="Arial" w:eastAsia="SimSun" w:hAnsi="Arial"/>
                <w:i/>
                <w:sz w:val="18"/>
                <w:szCs w:val="22"/>
                <w:lang w:eastAsia="ja-JP"/>
              </w:rPr>
              <w:t>SetupOnly</w:t>
            </w:r>
            <w:proofErr w:type="spellEnd"/>
          </w:p>
        </w:tc>
        <w:tc>
          <w:tcPr>
            <w:tcW w:w="11345" w:type="dxa"/>
            <w:tcBorders>
              <w:top w:val="single" w:sz="4" w:space="0" w:color="auto"/>
              <w:left w:val="single" w:sz="4" w:space="0" w:color="auto"/>
              <w:bottom w:val="single" w:sz="4" w:space="0" w:color="auto"/>
              <w:right w:val="single" w:sz="4" w:space="0" w:color="auto"/>
            </w:tcBorders>
            <w:hideMark/>
          </w:tcPr>
          <w:p w14:paraId="0EC11B0A" w14:textId="77777777" w:rsidR="005E4D9F" w:rsidRPr="005E4D9F" w:rsidRDefault="005E4D9F" w:rsidP="005E4D9F">
            <w:pPr>
              <w:keepNext/>
              <w:keepLines/>
              <w:overflowPunct w:val="0"/>
              <w:autoSpaceDE w:val="0"/>
              <w:autoSpaceDN w:val="0"/>
              <w:adjustRightInd w:val="0"/>
              <w:spacing w:after="0"/>
              <w:textAlignment w:val="baseline"/>
              <w:rPr>
                <w:rFonts w:ascii="Arial" w:eastAsia="SimSun" w:hAnsi="Arial"/>
                <w:sz w:val="18"/>
                <w:szCs w:val="22"/>
                <w:lang w:eastAsia="ja-JP"/>
              </w:rPr>
            </w:pPr>
            <w:r w:rsidRPr="005E4D9F">
              <w:rPr>
                <w:rFonts w:ascii="Arial" w:eastAsia="SimSun" w:hAnsi="Arial"/>
                <w:sz w:val="18"/>
                <w:szCs w:val="22"/>
                <w:lang w:eastAsia="ja-JP"/>
              </w:rPr>
              <w:t>This field is mandatory present upon creation of a new logical channel. It is absent, Need M otherwise.</w:t>
            </w:r>
          </w:p>
        </w:tc>
      </w:tr>
    </w:tbl>
    <w:p w14:paraId="4BA97BB3" w14:textId="286C1BF2" w:rsidR="005E4D9F" w:rsidRDefault="005E4D9F">
      <w:pPr>
        <w:rPr>
          <w:noProof/>
        </w:rPr>
      </w:pPr>
    </w:p>
    <w:p w14:paraId="5678D6DF" w14:textId="448FBB69" w:rsidR="005E4D9F" w:rsidRDefault="000C1468">
      <w:pPr>
        <w:rPr>
          <w:noProof/>
        </w:rPr>
      </w:pPr>
      <w:r>
        <w:rPr>
          <w:noProof/>
        </w:rPr>
        <w:t>[…]</w:t>
      </w:r>
    </w:p>
    <w:p w14:paraId="4B9401B8" w14:textId="77777777" w:rsidR="0078581F" w:rsidRPr="0078581F" w:rsidRDefault="0078581F" w:rsidP="0078581F">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3" w:name="_Toc20426069"/>
      <w:r w:rsidRPr="0078581F">
        <w:rPr>
          <w:rFonts w:ascii="Arial" w:hAnsi="Arial"/>
          <w:sz w:val="24"/>
          <w:lang w:eastAsia="x-none"/>
        </w:rPr>
        <w:t>–</w:t>
      </w:r>
      <w:r w:rsidRPr="0078581F">
        <w:rPr>
          <w:rFonts w:ascii="Arial" w:hAnsi="Arial"/>
          <w:sz w:val="24"/>
          <w:lang w:eastAsia="x-none"/>
        </w:rPr>
        <w:tab/>
      </w:r>
      <w:r w:rsidRPr="0078581F">
        <w:rPr>
          <w:rFonts w:ascii="Arial" w:hAnsi="Arial"/>
          <w:i/>
          <w:sz w:val="24"/>
          <w:lang w:eastAsia="x-none"/>
        </w:rPr>
        <w:t>RadioBearerConfig</w:t>
      </w:r>
      <w:bookmarkEnd w:id="13"/>
    </w:p>
    <w:p w14:paraId="0812D05B" w14:textId="77777777" w:rsidR="0078581F" w:rsidRPr="0078581F" w:rsidRDefault="0078581F" w:rsidP="0078581F">
      <w:pPr>
        <w:overflowPunct w:val="0"/>
        <w:autoSpaceDE w:val="0"/>
        <w:autoSpaceDN w:val="0"/>
        <w:adjustRightInd w:val="0"/>
        <w:textAlignment w:val="baseline"/>
        <w:rPr>
          <w:lang w:eastAsia="ja-JP"/>
        </w:rPr>
      </w:pPr>
      <w:r w:rsidRPr="0078581F">
        <w:rPr>
          <w:lang w:eastAsia="ja-JP"/>
        </w:rPr>
        <w:t xml:space="preserve">The IE </w:t>
      </w:r>
      <w:r w:rsidRPr="0078581F">
        <w:rPr>
          <w:i/>
          <w:lang w:eastAsia="ja-JP"/>
        </w:rPr>
        <w:t xml:space="preserve">RadioBearerConfig </w:t>
      </w:r>
      <w:r w:rsidRPr="0078581F">
        <w:rPr>
          <w:lang w:eastAsia="ja-JP"/>
        </w:rPr>
        <w:t>is used to add, modify and release signalling and/or data radio bearers. Specifically, this IE carries the parameters for PDCP and, if applicable, SDAP entities for the radio bearers.</w:t>
      </w:r>
    </w:p>
    <w:p w14:paraId="54CFE4BC" w14:textId="77777777" w:rsidR="0078581F" w:rsidRPr="0078581F" w:rsidRDefault="0078581F" w:rsidP="0078581F">
      <w:pPr>
        <w:keepNext/>
        <w:keepLines/>
        <w:overflowPunct w:val="0"/>
        <w:autoSpaceDE w:val="0"/>
        <w:autoSpaceDN w:val="0"/>
        <w:adjustRightInd w:val="0"/>
        <w:spacing w:before="60"/>
        <w:jc w:val="center"/>
        <w:textAlignment w:val="baseline"/>
        <w:rPr>
          <w:rFonts w:ascii="Arial" w:hAnsi="Arial"/>
          <w:b/>
          <w:lang w:eastAsia="x-none"/>
        </w:rPr>
      </w:pPr>
      <w:r w:rsidRPr="0078581F">
        <w:rPr>
          <w:rFonts w:ascii="Arial" w:hAnsi="Arial"/>
          <w:b/>
          <w:bCs/>
          <w:i/>
          <w:iCs/>
          <w:lang w:eastAsia="x-none"/>
        </w:rPr>
        <w:t xml:space="preserve">RadioBearerConfig </w:t>
      </w:r>
      <w:r w:rsidRPr="0078581F">
        <w:rPr>
          <w:rFonts w:ascii="Arial" w:hAnsi="Arial"/>
          <w:b/>
          <w:lang w:eastAsia="x-none"/>
        </w:rPr>
        <w:t>information element</w:t>
      </w:r>
    </w:p>
    <w:p w14:paraId="4686EA8C" w14:textId="77777777" w:rsidR="0078581F" w:rsidRPr="0078581F" w:rsidRDefault="0078581F" w:rsidP="00785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8581F">
        <w:rPr>
          <w:rFonts w:ascii="Courier New" w:hAnsi="Courier New"/>
          <w:noProof/>
          <w:color w:val="808080"/>
          <w:sz w:val="16"/>
          <w:lang w:eastAsia="en-GB"/>
        </w:rPr>
        <w:t>-- ASN1START</w:t>
      </w:r>
    </w:p>
    <w:p w14:paraId="40E0C611" w14:textId="77777777" w:rsidR="0078581F" w:rsidRPr="0078581F" w:rsidRDefault="0078581F" w:rsidP="00785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8581F">
        <w:rPr>
          <w:rFonts w:ascii="Courier New" w:hAnsi="Courier New"/>
          <w:noProof/>
          <w:color w:val="808080"/>
          <w:sz w:val="16"/>
          <w:lang w:eastAsia="en-GB"/>
        </w:rPr>
        <w:t>-- TAG-RADIOBEARERCONFIG-START</w:t>
      </w:r>
    </w:p>
    <w:p w14:paraId="0A1B3F6A" w14:textId="77777777" w:rsidR="0078581F" w:rsidRPr="0078581F" w:rsidRDefault="0078581F" w:rsidP="00785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5C72B0" w14:textId="77777777" w:rsidR="0078581F" w:rsidRPr="0078581F" w:rsidRDefault="0078581F" w:rsidP="00785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8581F">
        <w:rPr>
          <w:rFonts w:ascii="Courier New" w:hAnsi="Courier New"/>
          <w:noProof/>
          <w:sz w:val="16"/>
          <w:lang w:eastAsia="en-GB"/>
        </w:rPr>
        <w:t xml:space="preserve">RadioBearerConfig ::=                   </w:t>
      </w:r>
      <w:r w:rsidRPr="0078581F">
        <w:rPr>
          <w:rFonts w:ascii="Courier New" w:hAnsi="Courier New"/>
          <w:noProof/>
          <w:color w:val="993366"/>
          <w:sz w:val="16"/>
          <w:lang w:eastAsia="en-GB"/>
        </w:rPr>
        <w:t>SEQUENCE</w:t>
      </w:r>
      <w:r w:rsidRPr="0078581F">
        <w:rPr>
          <w:rFonts w:ascii="Courier New" w:hAnsi="Courier New"/>
          <w:noProof/>
          <w:sz w:val="16"/>
          <w:lang w:eastAsia="en-GB"/>
        </w:rPr>
        <w:t xml:space="preserve"> {</w:t>
      </w:r>
    </w:p>
    <w:p w14:paraId="3FA8B815" w14:textId="77777777" w:rsidR="0078581F" w:rsidRPr="0078581F" w:rsidRDefault="0078581F" w:rsidP="00785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8581F">
        <w:rPr>
          <w:rFonts w:ascii="Courier New" w:hAnsi="Courier New"/>
          <w:noProof/>
          <w:sz w:val="16"/>
          <w:lang w:eastAsia="en-GB"/>
        </w:rPr>
        <w:t xml:space="preserve">    srb-ToAddModList                        SRB-ToAddModList                                        </w:t>
      </w:r>
      <w:r w:rsidRPr="0078581F">
        <w:rPr>
          <w:rFonts w:ascii="Courier New" w:hAnsi="Courier New"/>
          <w:noProof/>
          <w:color w:val="993366"/>
          <w:sz w:val="16"/>
          <w:lang w:eastAsia="en-GB"/>
        </w:rPr>
        <w:t>OPTIONAL</w:t>
      </w:r>
      <w:r w:rsidRPr="0078581F">
        <w:rPr>
          <w:rFonts w:ascii="Courier New" w:hAnsi="Courier New"/>
          <w:noProof/>
          <w:sz w:val="16"/>
          <w:lang w:eastAsia="en-GB"/>
        </w:rPr>
        <w:t xml:space="preserve">,   </w:t>
      </w:r>
      <w:r w:rsidRPr="0078581F">
        <w:rPr>
          <w:rFonts w:ascii="Courier New" w:hAnsi="Courier New"/>
          <w:noProof/>
          <w:color w:val="808080"/>
          <w:sz w:val="16"/>
          <w:lang w:eastAsia="en-GB"/>
        </w:rPr>
        <w:t>-- Cond HO-Conn</w:t>
      </w:r>
    </w:p>
    <w:p w14:paraId="46AAD7EB" w14:textId="77777777" w:rsidR="0078581F" w:rsidRPr="0078581F" w:rsidRDefault="0078581F" w:rsidP="00785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8581F">
        <w:rPr>
          <w:rFonts w:ascii="Courier New" w:hAnsi="Courier New"/>
          <w:noProof/>
          <w:sz w:val="16"/>
          <w:lang w:eastAsia="en-GB"/>
        </w:rPr>
        <w:t xml:space="preserve">    srb3-ToRelease                          </w:t>
      </w:r>
      <w:r w:rsidRPr="0078581F">
        <w:rPr>
          <w:rFonts w:ascii="Courier New" w:hAnsi="Courier New"/>
          <w:noProof/>
          <w:color w:val="993366"/>
          <w:sz w:val="16"/>
          <w:lang w:eastAsia="en-GB"/>
        </w:rPr>
        <w:t>ENUMERATED</w:t>
      </w:r>
      <w:r w:rsidRPr="0078581F">
        <w:rPr>
          <w:rFonts w:ascii="Courier New" w:hAnsi="Courier New"/>
          <w:noProof/>
          <w:sz w:val="16"/>
          <w:lang w:eastAsia="en-GB"/>
        </w:rPr>
        <w:t xml:space="preserve">{true}                                        </w:t>
      </w:r>
      <w:r w:rsidRPr="0078581F">
        <w:rPr>
          <w:rFonts w:ascii="Courier New" w:hAnsi="Courier New"/>
          <w:noProof/>
          <w:color w:val="993366"/>
          <w:sz w:val="16"/>
          <w:lang w:eastAsia="en-GB"/>
        </w:rPr>
        <w:t>OPTIONAL</w:t>
      </w:r>
      <w:r w:rsidRPr="0078581F">
        <w:rPr>
          <w:rFonts w:ascii="Courier New" w:hAnsi="Courier New"/>
          <w:noProof/>
          <w:sz w:val="16"/>
          <w:lang w:eastAsia="en-GB"/>
        </w:rPr>
        <w:t xml:space="preserve">,   </w:t>
      </w:r>
      <w:r w:rsidRPr="0078581F">
        <w:rPr>
          <w:rFonts w:ascii="Courier New" w:hAnsi="Courier New"/>
          <w:noProof/>
          <w:color w:val="808080"/>
          <w:sz w:val="16"/>
          <w:lang w:eastAsia="en-GB"/>
        </w:rPr>
        <w:t>-- Need N</w:t>
      </w:r>
    </w:p>
    <w:p w14:paraId="232A277E" w14:textId="77777777" w:rsidR="0078581F" w:rsidRPr="0078581F" w:rsidRDefault="0078581F" w:rsidP="00785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8581F">
        <w:rPr>
          <w:rFonts w:ascii="Courier New" w:hAnsi="Courier New"/>
          <w:noProof/>
          <w:sz w:val="16"/>
          <w:lang w:eastAsia="en-GB"/>
        </w:rPr>
        <w:t xml:space="preserve">    drb-ToAddModList                        DRB-ToAddModList                                        </w:t>
      </w:r>
      <w:r w:rsidRPr="0078581F">
        <w:rPr>
          <w:rFonts w:ascii="Courier New" w:hAnsi="Courier New"/>
          <w:noProof/>
          <w:color w:val="993366"/>
          <w:sz w:val="16"/>
          <w:lang w:eastAsia="en-GB"/>
        </w:rPr>
        <w:t>OPTIONAL</w:t>
      </w:r>
      <w:r w:rsidRPr="0078581F">
        <w:rPr>
          <w:rFonts w:ascii="Courier New" w:hAnsi="Courier New"/>
          <w:noProof/>
          <w:sz w:val="16"/>
          <w:lang w:eastAsia="en-GB"/>
        </w:rPr>
        <w:t xml:space="preserve">,   </w:t>
      </w:r>
      <w:r w:rsidRPr="0078581F">
        <w:rPr>
          <w:rFonts w:ascii="Courier New" w:hAnsi="Courier New"/>
          <w:noProof/>
          <w:color w:val="808080"/>
          <w:sz w:val="16"/>
          <w:lang w:eastAsia="en-GB"/>
        </w:rPr>
        <w:t>-- Cond HO-toNR</w:t>
      </w:r>
    </w:p>
    <w:p w14:paraId="2339CD70" w14:textId="77777777" w:rsidR="0078581F" w:rsidRPr="0078581F" w:rsidRDefault="0078581F" w:rsidP="00785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8581F">
        <w:rPr>
          <w:rFonts w:ascii="Courier New" w:hAnsi="Courier New"/>
          <w:noProof/>
          <w:sz w:val="16"/>
          <w:lang w:eastAsia="en-GB"/>
        </w:rPr>
        <w:t xml:space="preserve">    drb-ToReleaseList                       DRB-ToReleaseList                                       </w:t>
      </w:r>
      <w:r w:rsidRPr="0078581F">
        <w:rPr>
          <w:rFonts w:ascii="Courier New" w:hAnsi="Courier New"/>
          <w:noProof/>
          <w:color w:val="993366"/>
          <w:sz w:val="16"/>
          <w:lang w:eastAsia="en-GB"/>
        </w:rPr>
        <w:t>OPTIONAL</w:t>
      </w:r>
      <w:r w:rsidRPr="0078581F">
        <w:rPr>
          <w:rFonts w:ascii="Courier New" w:hAnsi="Courier New"/>
          <w:noProof/>
          <w:sz w:val="16"/>
          <w:lang w:eastAsia="en-GB"/>
        </w:rPr>
        <w:t xml:space="preserve">,   </w:t>
      </w:r>
      <w:r w:rsidRPr="0078581F">
        <w:rPr>
          <w:rFonts w:ascii="Courier New" w:hAnsi="Courier New"/>
          <w:noProof/>
          <w:color w:val="808080"/>
          <w:sz w:val="16"/>
          <w:lang w:eastAsia="en-GB"/>
        </w:rPr>
        <w:t>-- Need N</w:t>
      </w:r>
    </w:p>
    <w:p w14:paraId="7B8B1228" w14:textId="77777777" w:rsidR="0078581F" w:rsidRPr="0078581F" w:rsidRDefault="0078581F" w:rsidP="00785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8581F">
        <w:rPr>
          <w:rFonts w:ascii="Courier New" w:hAnsi="Courier New"/>
          <w:noProof/>
          <w:sz w:val="16"/>
          <w:lang w:eastAsia="en-GB"/>
        </w:rPr>
        <w:t xml:space="preserve">    securityConfig                          SecurityConfig                                          </w:t>
      </w:r>
      <w:r w:rsidRPr="0078581F">
        <w:rPr>
          <w:rFonts w:ascii="Courier New" w:hAnsi="Courier New"/>
          <w:noProof/>
          <w:color w:val="993366"/>
          <w:sz w:val="16"/>
          <w:lang w:eastAsia="en-GB"/>
        </w:rPr>
        <w:t>OPTIONAL</w:t>
      </w:r>
      <w:r w:rsidRPr="0078581F">
        <w:rPr>
          <w:rFonts w:ascii="Courier New" w:hAnsi="Courier New"/>
          <w:noProof/>
          <w:sz w:val="16"/>
          <w:lang w:eastAsia="en-GB"/>
        </w:rPr>
        <w:t xml:space="preserve">,   </w:t>
      </w:r>
      <w:r w:rsidRPr="0078581F">
        <w:rPr>
          <w:rFonts w:ascii="Courier New" w:hAnsi="Courier New"/>
          <w:noProof/>
          <w:color w:val="808080"/>
          <w:sz w:val="16"/>
          <w:lang w:eastAsia="en-GB"/>
        </w:rPr>
        <w:t>-- Need M</w:t>
      </w:r>
    </w:p>
    <w:p w14:paraId="21448BE2" w14:textId="77777777" w:rsidR="0078581F" w:rsidRPr="0078581F" w:rsidRDefault="0078581F" w:rsidP="00785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8581F">
        <w:rPr>
          <w:rFonts w:ascii="Courier New" w:hAnsi="Courier New"/>
          <w:noProof/>
          <w:sz w:val="16"/>
          <w:lang w:eastAsia="en-GB"/>
        </w:rPr>
        <w:t xml:space="preserve">    ...</w:t>
      </w:r>
    </w:p>
    <w:p w14:paraId="5DB7209C" w14:textId="77777777" w:rsidR="0078581F" w:rsidRPr="0078581F" w:rsidRDefault="0078581F" w:rsidP="00785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8581F">
        <w:rPr>
          <w:rFonts w:ascii="Courier New" w:hAnsi="Courier New"/>
          <w:noProof/>
          <w:sz w:val="16"/>
          <w:lang w:eastAsia="en-GB"/>
        </w:rPr>
        <w:t>}</w:t>
      </w:r>
    </w:p>
    <w:p w14:paraId="556AF3C3" w14:textId="77777777" w:rsidR="0078581F" w:rsidRPr="0078581F" w:rsidRDefault="0078581F" w:rsidP="00785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1659AF" w14:textId="77777777" w:rsidR="0078581F" w:rsidRPr="0078581F" w:rsidRDefault="0078581F" w:rsidP="00785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8581F">
        <w:rPr>
          <w:rFonts w:ascii="Courier New" w:hAnsi="Courier New"/>
          <w:noProof/>
          <w:sz w:val="16"/>
          <w:lang w:eastAsia="en-GB"/>
        </w:rPr>
        <w:t xml:space="preserve">SRB-ToAddModList ::=                    </w:t>
      </w:r>
      <w:r w:rsidRPr="0078581F">
        <w:rPr>
          <w:rFonts w:ascii="Courier New" w:hAnsi="Courier New"/>
          <w:noProof/>
          <w:color w:val="993366"/>
          <w:sz w:val="16"/>
          <w:lang w:eastAsia="en-GB"/>
        </w:rPr>
        <w:t>SEQUENCE</w:t>
      </w:r>
      <w:r w:rsidRPr="0078581F">
        <w:rPr>
          <w:rFonts w:ascii="Courier New" w:hAnsi="Courier New"/>
          <w:noProof/>
          <w:sz w:val="16"/>
          <w:lang w:eastAsia="en-GB"/>
        </w:rPr>
        <w:t xml:space="preserve"> (</w:t>
      </w:r>
      <w:r w:rsidRPr="0078581F">
        <w:rPr>
          <w:rFonts w:ascii="Courier New" w:hAnsi="Courier New"/>
          <w:noProof/>
          <w:color w:val="993366"/>
          <w:sz w:val="16"/>
          <w:lang w:eastAsia="en-GB"/>
        </w:rPr>
        <w:t>SIZE</w:t>
      </w:r>
      <w:r w:rsidRPr="0078581F">
        <w:rPr>
          <w:rFonts w:ascii="Courier New" w:hAnsi="Courier New"/>
          <w:noProof/>
          <w:sz w:val="16"/>
          <w:lang w:eastAsia="en-GB"/>
        </w:rPr>
        <w:t xml:space="preserve"> (1..2))</w:t>
      </w:r>
      <w:r w:rsidRPr="0078581F">
        <w:rPr>
          <w:rFonts w:ascii="Courier New" w:hAnsi="Courier New"/>
          <w:noProof/>
          <w:color w:val="993366"/>
          <w:sz w:val="16"/>
          <w:lang w:eastAsia="en-GB"/>
        </w:rPr>
        <w:t xml:space="preserve"> OF</w:t>
      </w:r>
      <w:r w:rsidRPr="0078581F">
        <w:rPr>
          <w:rFonts w:ascii="Courier New" w:hAnsi="Courier New"/>
          <w:noProof/>
          <w:sz w:val="16"/>
          <w:lang w:eastAsia="en-GB"/>
        </w:rPr>
        <w:t xml:space="preserve"> SRB-ToAddMod</w:t>
      </w:r>
    </w:p>
    <w:p w14:paraId="0B7B39E3" w14:textId="77777777" w:rsidR="0078581F" w:rsidRPr="0078581F" w:rsidRDefault="0078581F" w:rsidP="00785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8581F">
        <w:rPr>
          <w:rFonts w:ascii="Courier New" w:hAnsi="Courier New"/>
          <w:noProof/>
          <w:sz w:val="16"/>
          <w:lang w:eastAsia="en-GB"/>
        </w:rPr>
        <w:t xml:space="preserve">SRB-ToAddMod ::=                        </w:t>
      </w:r>
      <w:r w:rsidRPr="0078581F">
        <w:rPr>
          <w:rFonts w:ascii="Courier New" w:hAnsi="Courier New"/>
          <w:noProof/>
          <w:color w:val="993366"/>
          <w:sz w:val="16"/>
          <w:lang w:eastAsia="en-GB"/>
        </w:rPr>
        <w:t>SEQUENCE</w:t>
      </w:r>
      <w:r w:rsidRPr="0078581F">
        <w:rPr>
          <w:rFonts w:ascii="Courier New" w:hAnsi="Courier New"/>
          <w:noProof/>
          <w:sz w:val="16"/>
          <w:lang w:eastAsia="en-GB"/>
        </w:rPr>
        <w:t xml:space="preserve"> {</w:t>
      </w:r>
    </w:p>
    <w:p w14:paraId="11686C7F" w14:textId="77777777" w:rsidR="0078581F" w:rsidRPr="0078581F" w:rsidRDefault="0078581F" w:rsidP="00785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8581F">
        <w:rPr>
          <w:rFonts w:ascii="Courier New" w:hAnsi="Courier New"/>
          <w:noProof/>
          <w:sz w:val="16"/>
          <w:lang w:eastAsia="en-GB"/>
        </w:rPr>
        <w:t xml:space="preserve">    srb-Identity                            SRB-Identity,</w:t>
      </w:r>
    </w:p>
    <w:p w14:paraId="6E1702FD" w14:textId="77777777" w:rsidR="0078581F" w:rsidRPr="0078581F" w:rsidRDefault="0078581F" w:rsidP="00785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8581F">
        <w:rPr>
          <w:rFonts w:ascii="Courier New" w:hAnsi="Courier New"/>
          <w:noProof/>
          <w:sz w:val="16"/>
          <w:lang w:eastAsia="en-GB"/>
        </w:rPr>
        <w:t xml:space="preserve">    reestablishPDCP                         </w:t>
      </w:r>
      <w:r w:rsidRPr="0078581F">
        <w:rPr>
          <w:rFonts w:ascii="Courier New" w:hAnsi="Courier New"/>
          <w:noProof/>
          <w:color w:val="993366"/>
          <w:sz w:val="16"/>
          <w:lang w:eastAsia="en-GB"/>
        </w:rPr>
        <w:t>ENUMERATED</w:t>
      </w:r>
      <w:r w:rsidRPr="0078581F">
        <w:rPr>
          <w:rFonts w:ascii="Courier New" w:hAnsi="Courier New"/>
          <w:noProof/>
          <w:sz w:val="16"/>
          <w:lang w:eastAsia="en-GB"/>
        </w:rPr>
        <w:t xml:space="preserve">{true}                                        </w:t>
      </w:r>
      <w:r w:rsidRPr="0078581F">
        <w:rPr>
          <w:rFonts w:ascii="Courier New" w:hAnsi="Courier New"/>
          <w:noProof/>
          <w:color w:val="993366"/>
          <w:sz w:val="16"/>
          <w:lang w:eastAsia="en-GB"/>
        </w:rPr>
        <w:t>OPTIONAL</w:t>
      </w:r>
      <w:r w:rsidRPr="0078581F">
        <w:rPr>
          <w:rFonts w:ascii="Courier New" w:hAnsi="Courier New"/>
          <w:noProof/>
          <w:sz w:val="16"/>
          <w:lang w:eastAsia="en-GB"/>
        </w:rPr>
        <w:t xml:space="preserve">,   </w:t>
      </w:r>
      <w:r w:rsidRPr="0078581F">
        <w:rPr>
          <w:rFonts w:ascii="Courier New" w:hAnsi="Courier New"/>
          <w:noProof/>
          <w:color w:val="808080"/>
          <w:sz w:val="16"/>
          <w:lang w:eastAsia="en-GB"/>
        </w:rPr>
        <w:t>-- Need N</w:t>
      </w:r>
    </w:p>
    <w:p w14:paraId="03DAA414" w14:textId="77777777" w:rsidR="0078581F" w:rsidRPr="0078581F" w:rsidRDefault="0078581F" w:rsidP="00785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8581F">
        <w:rPr>
          <w:rFonts w:ascii="Courier New" w:hAnsi="Courier New"/>
          <w:noProof/>
          <w:sz w:val="16"/>
          <w:lang w:eastAsia="en-GB"/>
        </w:rPr>
        <w:t xml:space="preserve">    discardOnPDCP                           </w:t>
      </w:r>
      <w:r w:rsidRPr="0078581F">
        <w:rPr>
          <w:rFonts w:ascii="Courier New" w:hAnsi="Courier New"/>
          <w:noProof/>
          <w:color w:val="993366"/>
          <w:sz w:val="16"/>
          <w:lang w:eastAsia="en-GB"/>
        </w:rPr>
        <w:t>ENUMERATED</w:t>
      </w:r>
      <w:r w:rsidRPr="0078581F">
        <w:rPr>
          <w:rFonts w:ascii="Courier New" w:hAnsi="Courier New"/>
          <w:noProof/>
          <w:sz w:val="16"/>
          <w:lang w:eastAsia="en-GB"/>
        </w:rPr>
        <w:t xml:space="preserve">{true}                                        </w:t>
      </w:r>
      <w:r w:rsidRPr="0078581F">
        <w:rPr>
          <w:rFonts w:ascii="Courier New" w:hAnsi="Courier New"/>
          <w:noProof/>
          <w:color w:val="993366"/>
          <w:sz w:val="16"/>
          <w:lang w:eastAsia="en-GB"/>
        </w:rPr>
        <w:t>OPTIONAL</w:t>
      </w:r>
      <w:r w:rsidRPr="0078581F">
        <w:rPr>
          <w:rFonts w:ascii="Courier New" w:hAnsi="Courier New"/>
          <w:noProof/>
          <w:sz w:val="16"/>
          <w:lang w:eastAsia="en-GB"/>
        </w:rPr>
        <w:t xml:space="preserve">,   </w:t>
      </w:r>
      <w:r w:rsidRPr="0078581F">
        <w:rPr>
          <w:rFonts w:ascii="Courier New" w:hAnsi="Courier New"/>
          <w:noProof/>
          <w:color w:val="808080"/>
          <w:sz w:val="16"/>
          <w:lang w:eastAsia="en-GB"/>
        </w:rPr>
        <w:t>-- Need N</w:t>
      </w:r>
    </w:p>
    <w:p w14:paraId="75D54E62" w14:textId="77777777" w:rsidR="0078581F" w:rsidRPr="0078581F" w:rsidRDefault="0078581F" w:rsidP="00785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8581F">
        <w:rPr>
          <w:rFonts w:ascii="Courier New" w:hAnsi="Courier New"/>
          <w:noProof/>
          <w:sz w:val="16"/>
          <w:lang w:eastAsia="en-GB"/>
        </w:rPr>
        <w:t xml:space="preserve">    pdcp-Config                             PDCP-Config                                             </w:t>
      </w:r>
      <w:r w:rsidRPr="0078581F">
        <w:rPr>
          <w:rFonts w:ascii="Courier New" w:hAnsi="Courier New"/>
          <w:noProof/>
          <w:color w:val="993366"/>
          <w:sz w:val="16"/>
          <w:lang w:eastAsia="en-GB"/>
        </w:rPr>
        <w:t>OPTIONAL</w:t>
      </w:r>
      <w:r w:rsidRPr="0078581F">
        <w:rPr>
          <w:rFonts w:ascii="Courier New" w:hAnsi="Courier New"/>
          <w:noProof/>
          <w:sz w:val="16"/>
          <w:lang w:eastAsia="en-GB"/>
        </w:rPr>
        <w:t xml:space="preserve">,   </w:t>
      </w:r>
      <w:r w:rsidRPr="0078581F">
        <w:rPr>
          <w:rFonts w:ascii="Courier New" w:hAnsi="Courier New"/>
          <w:noProof/>
          <w:color w:val="808080"/>
          <w:sz w:val="16"/>
          <w:lang w:eastAsia="en-GB"/>
        </w:rPr>
        <w:t>-- Cond PDCP</w:t>
      </w:r>
    </w:p>
    <w:p w14:paraId="132CEB82" w14:textId="77777777" w:rsidR="0078581F" w:rsidRPr="0078581F" w:rsidRDefault="0078581F" w:rsidP="00785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8581F">
        <w:rPr>
          <w:rFonts w:ascii="Courier New" w:hAnsi="Courier New"/>
          <w:noProof/>
          <w:sz w:val="16"/>
          <w:lang w:eastAsia="en-GB"/>
        </w:rPr>
        <w:t xml:space="preserve">    ...</w:t>
      </w:r>
    </w:p>
    <w:p w14:paraId="3D538EE7" w14:textId="77777777" w:rsidR="0078581F" w:rsidRPr="0078581F" w:rsidRDefault="0078581F" w:rsidP="00785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8581F">
        <w:rPr>
          <w:rFonts w:ascii="Courier New" w:hAnsi="Courier New"/>
          <w:noProof/>
          <w:sz w:val="16"/>
          <w:lang w:eastAsia="en-GB"/>
        </w:rPr>
        <w:t>}</w:t>
      </w:r>
    </w:p>
    <w:p w14:paraId="499E01FE" w14:textId="77777777" w:rsidR="0078581F" w:rsidRPr="0078581F" w:rsidRDefault="0078581F" w:rsidP="00785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BF5174" w14:textId="77777777" w:rsidR="0078581F" w:rsidRPr="0078581F" w:rsidRDefault="0078581F" w:rsidP="00785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8581F">
        <w:rPr>
          <w:rFonts w:ascii="Courier New" w:hAnsi="Courier New"/>
          <w:noProof/>
          <w:sz w:val="16"/>
          <w:lang w:eastAsia="en-GB"/>
        </w:rPr>
        <w:t xml:space="preserve">DRB-ToAddModList ::=                    </w:t>
      </w:r>
      <w:r w:rsidRPr="0078581F">
        <w:rPr>
          <w:rFonts w:ascii="Courier New" w:hAnsi="Courier New"/>
          <w:noProof/>
          <w:color w:val="993366"/>
          <w:sz w:val="16"/>
          <w:lang w:eastAsia="en-GB"/>
        </w:rPr>
        <w:t>SEQUENCE</w:t>
      </w:r>
      <w:r w:rsidRPr="0078581F">
        <w:rPr>
          <w:rFonts w:ascii="Courier New" w:hAnsi="Courier New"/>
          <w:noProof/>
          <w:sz w:val="16"/>
          <w:lang w:eastAsia="en-GB"/>
        </w:rPr>
        <w:t xml:space="preserve"> (</w:t>
      </w:r>
      <w:r w:rsidRPr="0078581F">
        <w:rPr>
          <w:rFonts w:ascii="Courier New" w:hAnsi="Courier New"/>
          <w:noProof/>
          <w:color w:val="993366"/>
          <w:sz w:val="16"/>
          <w:lang w:eastAsia="en-GB"/>
        </w:rPr>
        <w:t>SIZE</w:t>
      </w:r>
      <w:r w:rsidRPr="0078581F">
        <w:rPr>
          <w:rFonts w:ascii="Courier New" w:hAnsi="Courier New"/>
          <w:noProof/>
          <w:sz w:val="16"/>
          <w:lang w:eastAsia="en-GB"/>
        </w:rPr>
        <w:t xml:space="preserve"> (1..maxDRB))</w:t>
      </w:r>
      <w:r w:rsidRPr="0078581F">
        <w:rPr>
          <w:rFonts w:ascii="Courier New" w:hAnsi="Courier New"/>
          <w:noProof/>
          <w:color w:val="993366"/>
          <w:sz w:val="16"/>
          <w:lang w:eastAsia="en-GB"/>
        </w:rPr>
        <w:t xml:space="preserve"> OF</w:t>
      </w:r>
      <w:r w:rsidRPr="0078581F">
        <w:rPr>
          <w:rFonts w:ascii="Courier New" w:hAnsi="Courier New"/>
          <w:noProof/>
          <w:sz w:val="16"/>
          <w:lang w:eastAsia="en-GB"/>
        </w:rPr>
        <w:t xml:space="preserve"> DRB-ToAddMod</w:t>
      </w:r>
    </w:p>
    <w:p w14:paraId="3FA4A35C" w14:textId="77777777" w:rsidR="0078581F" w:rsidRPr="0078581F" w:rsidRDefault="0078581F" w:rsidP="00785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1BE08E" w14:textId="77777777" w:rsidR="0078581F" w:rsidRPr="0078581F" w:rsidRDefault="0078581F" w:rsidP="00785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8581F">
        <w:rPr>
          <w:rFonts w:ascii="Courier New" w:hAnsi="Courier New"/>
          <w:noProof/>
          <w:sz w:val="16"/>
          <w:lang w:eastAsia="en-GB"/>
        </w:rPr>
        <w:t xml:space="preserve">DRB-ToAddMod ::=                        </w:t>
      </w:r>
      <w:r w:rsidRPr="0078581F">
        <w:rPr>
          <w:rFonts w:ascii="Courier New" w:hAnsi="Courier New"/>
          <w:noProof/>
          <w:color w:val="993366"/>
          <w:sz w:val="16"/>
          <w:lang w:eastAsia="en-GB"/>
        </w:rPr>
        <w:t>SEQUENCE</w:t>
      </w:r>
      <w:r w:rsidRPr="0078581F">
        <w:rPr>
          <w:rFonts w:ascii="Courier New" w:hAnsi="Courier New"/>
          <w:noProof/>
          <w:sz w:val="16"/>
          <w:lang w:eastAsia="en-GB"/>
        </w:rPr>
        <w:t xml:space="preserve"> {</w:t>
      </w:r>
    </w:p>
    <w:p w14:paraId="0A828327" w14:textId="77777777" w:rsidR="0078581F" w:rsidRPr="0078581F" w:rsidRDefault="0078581F" w:rsidP="00785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8581F">
        <w:rPr>
          <w:rFonts w:ascii="Courier New" w:hAnsi="Courier New"/>
          <w:noProof/>
          <w:sz w:val="16"/>
          <w:lang w:eastAsia="en-GB"/>
        </w:rPr>
        <w:t xml:space="preserve">    cnAssociation                           </w:t>
      </w:r>
      <w:r w:rsidRPr="0078581F">
        <w:rPr>
          <w:rFonts w:ascii="Courier New" w:hAnsi="Courier New"/>
          <w:noProof/>
          <w:color w:val="993366"/>
          <w:sz w:val="16"/>
          <w:lang w:eastAsia="en-GB"/>
        </w:rPr>
        <w:t>CHOICE</w:t>
      </w:r>
      <w:r w:rsidRPr="0078581F">
        <w:rPr>
          <w:rFonts w:ascii="Courier New" w:hAnsi="Courier New"/>
          <w:noProof/>
          <w:sz w:val="16"/>
          <w:lang w:eastAsia="en-GB"/>
        </w:rPr>
        <w:t xml:space="preserve"> {</w:t>
      </w:r>
    </w:p>
    <w:p w14:paraId="4BEE214B" w14:textId="77777777" w:rsidR="0078581F" w:rsidRPr="0078581F" w:rsidRDefault="0078581F" w:rsidP="00785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8581F">
        <w:rPr>
          <w:rFonts w:ascii="Courier New" w:hAnsi="Courier New"/>
          <w:noProof/>
          <w:sz w:val="16"/>
          <w:lang w:eastAsia="en-GB"/>
        </w:rPr>
        <w:t xml:space="preserve">        eps-BearerIdentity                      </w:t>
      </w:r>
      <w:r w:rsidRPr="0078581F">
        <w:rPr>
          <w:rFonts w:ascii="Courier New" w:hAnsi="Courier New"/>
          <w:noProof/>
          <w:color w:val="993366"/>
          <w:sz w:val="16"/>
          <w:lang w:eastAsia="en-GB"/>
        </w:rPr>
        <w:t>INTEGER</w:t>
      </w:r>
      <w:r w:rsidRPr="0078581F">
        <w:rPr>
          <w:rFonts w:ascii="Courier New" w:hAnsi="Courier New"/>
          <w:noProof/>
          <w:sz w:val="16"/>
          <w:lang w:eastAsia="en-GB"/>
        </w:rPr>
        <w:t xml:space="preserve"> (0..15),</w:t>
      </w:r>
    </w:p>
    <w:p w14:paraId="098027F2" w14:textId="77777777" w:rsidR="0078581F" w:rsidRPr="0078581F" w:rsidRDefault="0078581F" w:rsidP="00785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8581F">
        <w:rPr>
          <w:rFonts w:ascii="Courier New" w:hAnsi="Courier New"/>
          <w:noProof/>
          <w:sz w:val="16"/>
          <w:lang w:eastAsia="en-GB"/>
        </w:rPr>
        <w:t xml:space="preserve">        sdap-Config                             SDAP-Config</w:t>
      </w:r>
    </w:p>
    <w:p w14:paraId="14891F65" w14:textId="77777777" w:rsidR="0078581F" w:rsidRPr="0078581F" w:rsidRDefault="0078581F" w:rsidP="00785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8581F">
        <w:rPr>
          <w:rFonts w:ascii="Courier New" w:hAnsi="Courier New"/>
          <w:noProof/>
          <w:sz w:val="16"/>
          <w:lang w:eastAsia="en-GB"/>
        </w:rPr>
        <w:t xml:space="preserve">    }                                                                                               </w:t>
      </w:r>
      <w:r w:rsidRPr="0078581F">
        <w:rPr>
          <w:rFonts w:ascii="Courier New" w:hAnsi="Courier New"/>
          <w:noProof/>
          <w:color w:val="993366"/>
          <w:sz w:val="16"/>
          <w:lang w:eastAsia="en-GB"/>
        </w:rPr>
        <w:t>OPTIONAL</w:t>
      </w:r>
      <w:r w:rsidRPr="0078581F">
        <w:rPr>
          <w:rFonts w:ascii="Courier New" w:hAnsi="Courier New"/>
          <w:noProof/>
          <w:sz w:val="16"/>
          <w:lang w:eastAsia="en-GB"/>
        </w:rPr>
        <w:t xml:space="preserve">,   </w:t>
      </w:r>
      <w:r w:rsidRPr="0078581F">
        <w:rPr>
          <w:rFonts w:ascii="Courier New" w:hAnsi="Courier New"/>
          <w:noProof/>
          <w:color w:val="808080"/>
          <w:sz w:val="16"/>
          <w:lang w:eastAsia="en-GB"/>
        </w:rPr>
        <w:t>-- Cond DRBSetup</w:t>
      </w:r>
    </w:p>
    <w:p w14:paraId="6B862D2C" w14:textId="77777777" w:rsidR="0078581F" w:rsidRPr="0078581F" w:rsidRDefault="0078581F" w:rsidP="00785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8581F">
        <w:rPr>
          <w:rFonts w:ascii="Courier New" w:hAnsi="Courier New"/>
          <w:noProof/>
          <w:sz w:val="16"/>
          <w:lang w:eastAsia="en-GB"/>
        </w:rPr>
        <w:t xml:space="preserve">    drb-Identity                            DRB-Identity,</w:t>
      </w:r>
    </w:p>
    <w:p w14:paraId="157FD5C4" w14:textId="77777777" w:rsidR="0078581F" w:rsidRPr="0078581F" w:rsidRDefault="0078581F" w:rsidP="00785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8581F">
        <w:rPr>
          <w:rFonts w:ascii="Courier New" w:hAnsi="Courier New"/>
          <w:noProof/>
          <w:sz w:val="16"/>
          <w:lang w:eastAsia="en-GB"/>
        </w:rPr>
        <w:t xml:space="preserve">    reestablishPDCP                         </w:t>
      </w:r>
      <w:r w:rsidRPr="0078581F">
        <w:rPr>
          <w:rFonts w:ascii="Courier New" w:hAnsi="Courier New"/>
          <w:noProof/>
          <w:color w:val="993366"/>
          <w:sz w:val="16"/>
          <w:lang w:eastAsia="en-GB"/>
        </w:rPr>
        <w:t>ENUMERATED</w:t>
      </w:r>
      <w:r w:rsidRPr="0078581F">
        <w:rPr>
          <w:rFonts w:ascii="Courier New" w:hAnsi="Courier New"/>
          <w:noProof/>
          <w:sz w:val="16"/>
          <w:lang w:eastAsia="en-GB"/>
        </w:rPr>
        <w:t xml:space="preserve">{true}                                        </w:t>
      </w:r>
      <w:r w:rsidRPr="0078581F">
        <w:rPr>
          <w:rFonts w:ascii="Courier New" w:hAnsi="Courier New"/>
          <w:noProof/>
          <w:color w:val="993366"/>
          <w:sz w:val="16"/>
          <w:lang w:eastAsia="en-GB"/>
        </w:rPr>
        <w:t>OPTIONAL</w:t>
      </w:r>
      <w:r w:rsidRPr="0078581F">
        <w:rPr>
          <w:rFonts w:ascii="Courier New" w:hAnsi="Courier New"/>
          <w:noProof/>
          <w:sz w:val="16"/>
          <w:lang w:eastAsia="en-GB"/>
        </w:rPr>
        <w:t xml:space="preserve">,   </w:t>
      </w:r>
      <w:r w:rsidRPr="0078581F">
        <w:rPr>
          <w:rFonts w:ascii="Courier New" w:hAnsi="Courier New"/>
          <w:noProof/>
          <w:color w:val="808080"/>
          <w:sz w:val="16"/>
          <w:lang w:eastAsia="en-GB"/>
        </w:rPr>
        <w:t>-- Need N</w:t>
      </w:r>
    </w:p>
    <w:p w14:paraId="64387F84" w14:textId="77777777" w:rsidR="0078581F" w:rsidRPr="0078581F" w:rsidRDefault="0078581F" w:rsidP="00785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8581F">
        <w:rPr>
          <w:rFonts w:ascii="Courier New" w:hAnsi="Courier New"/>
          <w:noProof/>
          <w:sz w:val="16"/>
          <w:lang w:eastAsia="en-GB"/>
        </w:rPr>
        <w:t xml:space="preserve">    recoverPDCP                             </w:t>
      </w:r>
      <w:r w:rsidRPr="0078581F">
        <w:rPr>
          <w:rFonts w:ascii="Courier New" w:hAnsi="Courier New"/>
          <w:noProof/>
          <w:color w:val="993366"/>
          <w:sz w:val="16"/>
          <w:lang w:eastAsia="en-GB"/>
        </w:rPr>
        <w:t>ENUMERATED</w:t>
      </w:r>
      <w:r w:rsidRPr="0078581F">
        <w:rPr>
          <w:rFonts w:ascii="Courier New" w:hAnsi="Courier New"/>
          <w:noProof/>
          <w:sz w:val="16"/>
          <w:lang w:eastAsia="en-GB"/>
        </w:rPr>
        <w:t xml:space="preserve">{true}                                        </w:t>
      </w:r>
      <w:r w:rsidRPr="0078581F">
        <w:rPr>
          <w:rFonts w:ascii="Courier New" w:hAnsi="Courier New"/>
          <w:noProof/>
          <w:color w:val="993366"/>
          <w:sz w:val="16"/>
          <w:lang w:eastAsia="en-GB"/>
        </w:rPr>
        <w:t>OPTIONAL</w:t>
      </w:r>
      <w:r w:rsidRPr="0078581F">
        <w:rPr>
          <w:rFonts w:ascii="Courier New" w:hAnsi="Courier New"/>
          <w:noProof/>
          <w:sz w:val="16"/>
          <w:lang w:eastAsia="en-GB"/>
        </w:rPr>
        <w:t xml:space="preserve">,   </w:t>
      </w:r>
      <w:r w:rsidRPr="0078581F">
        <w:rPr>
          <w:rFonts w:ascii="Courier New" w:hAnsi="Courier New"/>
          <w:noProof/>
          <w:color w:val="808080"/>
          <w:sz w:val="16"/>
          <w:lang w:eastAsia="en-GB"/>
        </w:rPr>
        <w:t>-- Need N</w:t>
      </w:r>
    </w:p>
    <w:p w14:paraId="6680D772" w14:textId="77777777" w:rsidR="0078581F" w:rsidRPr="0078581F" w:rsidRDefault="0078581F" w:rsidP="00785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8581F">
        <w:rPr>
          <w:rFonts w:ascii="Courier New" w:hAnsi="Courier New"/>
          <w:noProof/>
          <w:sz w:val="16"/>
          <w:lang w:eastAsia="en-GB"/>
        </w:rPr>
        <w:t xml:space="preserve">    pdcp-Config                             PDCP-Config                                             </w:t>
      </w:r>
      <w:r w:rsidRPr="0078581F">
        <w:rPr>
          <w:rFonts w:ascii="Courier New" w:hAnsi="Courier New"/>
          <w:noProof/>
          <w:color w:val="993366"/>
          <w:sz w:val="16"/>
          <w:lang w:eastAsia="en-GB"/>
        </w:rPr>
        <w:t>OPTIONAL</w:t>
      </w:r>
      <w:r w:rsidRPr="0078581F">
        <w:rPr>
          <w:rFonts w:ascii="Courier New" w:hAnsi="Courier New"/>
          <w:noProof/>
          <w:sz w:val="16"/>
          <w:lang w:eastAsia="en-GB"/>
        </w:rPr>
        <w:t xml:space="preserve">,   </w:t>
      </w:r>
      <w:r w:rsidRPr="0078581F">
        <w:rPr>
          <w:rFonts w:ascii="Courier New" w:hAnsi="Courier New"/>
          <w:noProof/>
          <w:color w:val="808080"/>
          <w:sz w:val="16"/>
          <w:lang w:eastAsia="en-GB"/>
        </w:rPr>
        <w:t>-- Cond PDCP</w:t>
      </w:r>
    </w:p>
    <w:p w14:paraId="77D63136" w14:textId="77777777" w:rsidR="0078581F" w:rsidRPr="0078581F" w:rsidRDefault="0078581F" w:rsidP="00785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8581F">
        <w:rPr>
          <w:rFonts w:ascii="Courier New" w:hAnsi="Courier New"/>
          <w:noProof/>
          <w:sz w:val="16"/>
          <w:lang w:eastAsia="en-GB"/>
        </w:rPr>
        <w:t xml:space="preserve">    ...</w:t>
      </w:r>
    </w:p>
    <w:p w14:paraId="6F2AEE08" w14:textId="77777777" w:rsidR="0078581F" w:rsidRPr="0078581F" w:rsidRDefault="0078581F" w:rsidP="00785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8581F">
        <w:rPr>
          <w:rFonts w:ascii="Courier New" w:hAnsi="Courier New"/>
          <w:noProof/>
          <w:sz w:val="16"/>
          <w:lang w:eastAsia="en-GB"/>
        </w:rPr>
        <w:t>}</w:t>
      </w:r>
    </w:p>
    <w:p w14:paraId="5CFAAE34" w14:textId="77777777" w:rsidR="0078581F" w:rsidRPr="0078581F" w:rsidRDefault="0078581F" w:rsidP="00785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8581F">
        <w:rPr>
          <w:rFonts w:ascii="Courier New" w:hAnsi="Courier New"/>
          <w:noProof/>
          <w:sz w:val="16"/>
          <w:lang w:eastAsia="en-GB"/>
        </w:rPr>
        <w:t xml:space="preserve">DRB-ToReleaseList ::=                   </w:t>
      </w:r>
      <w:r w:rsidRPr="0078581F">
        <w:rPr>
          <w:rFonts w:ascii="Courier New" w:hAnsi="Courier New"/>
          <w:noProof/>
          <w:color w:val="993366"/>
          <w:sz w:val="16"/>
          <w:lang w:eastAsia="en-GB"/>
        </w:rPr>
        <w:t>SEQUENCE</w:t>
      </w:r>
      <w:r w:rsidRPr="0078581F">
        <w:rPr>
          <w:rFonts w:ascii="Courier New" w:hAnsi="Courier New"/>
          <w:noProof/>
          <w:sz w:val="16"/>
          <w:lang w:eastAsia="en-GB"/>
        </w:rPr>
        <w:t xml:space="preserve"> (</w:t>
      </w:r>
      <w:r w:rsidRPr="0078581F">
        <w:rPr>
          <w:rFonts w:ascii="Courier New" w:hAnsi="Courier New"/>
          <w:noProof/>
          <w:color w:val="993366"/>
          <w:sz w:val="16"/>
          <w:lang w:eastAsia="en-GB"/>
        </w:rPr>
        <w:t>SIZE</w:t>
      </w:r>
      <w:r w:rsidRPr="0078581F">
        <w:rPr>
          <w:rFonts w:ascii="Courier New" w:hAnsi="Courier New"/>
          <w:noProof/>
          <w:sz w:val="16"/>
          <w:lang w:eastAsia="en-GB"/>
        </w:rPr>
        <w:t xml:space="preserve"> (1..maxDRB))</w:t>
      </w:r>
      <w:r w:rsidRPr="0078581F">
        <w:rPr>
          <w:rFonts w:ascii="Courier New" w:hAnsi="Courier New"/>
          <w:noProof/>
          <w:color w:val="993366"/>
          <w:sz w:val="16"/>
          <w:lang w:eastAsia="en-GB"/>
        </w:rPr>
        <w:t xml:space="preserve"> OF</w:t>
      </w:r>
      <w:r w:rsidRPr="0078581F">
        <w:rPr>
          <w:rFonts w:ascii="Courier New" w:hAnsi="Courier New"/>
          <w:noProof/>
          <w:sz w:val="16"/>
          <w:lang w:eastAsia="en-GB"/>
        </w:rPr>
        <w:t xml:space="preserve"> DRB-Identity</w:t>
      </w:r>
    </w:p>
    <w:p w14:paraId="17F9E021" w14:textId="77777777" w:rsidR="0078581F" w:rsidRPr="0078581F" w:rsidRDefault="0078581F" w:rsidP="00785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818004B" w14:textId="77777777" w:rsidR="0078581F" w:rsidRPr="0078581F" w:rsidRDefault="0078581F" w:rsidP="00785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8581F">
        <w:rPr>
          <w:rFonts w:ascii="Courier New" w:hAnsi="Courier New"/>
          <w:noProof/>
          <w:sz w:val="16"/>
          <w:lang w:eastAsia="en-GB"/>
        </w:rPr>
        <w:t xml:space="preserve">SecurityConfig ::=                      </w:t>
      </w:r>
      <w:r w:rsidRPr="0078581F">
        <w:rPr>
          <w:rFonts w:ascii="Courier New" w:hAnsi="Courier New"/>
          <w:noProof/>
          <w:color w:val="993366"/>
          <w:sz w:val="16"/>
          <w:lang w:eastAsia="en-GB"/>
        </w:rPr>
        <w:t>SEQUENCE</w:t>
      </w:r>
      <w:r w:rsidRPr="0078581F">
        <w:rPr>
          <w:rFonts w:ascii="Courier New" w:hAnsi="Courier New"/>
          <w:noProof/>
          <w:sz w:val="16"/>
          <w:lang w:eastAsia="en-GB"/>
        </w:rPr>
        <w:t xml:space="preserve"> {</w:t>
      </w:r>
    </w:p>
    <w:p w14:paraId="7BD020D3" w14:textId="77777777" w:rsidR="0078581F" w:rsidRPr="0078581F" w:rsidRDefault="0078581F" w:rsidP="00785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8581F">
        <w:rPr>
          <w:rFonts w:ascii="Courier New" w:hAnsi="Courier New"/>
          <w:noProof/>
          <w:sz w:val="16"/>
          <w:lang w:eastAsia="en-GB"/>
        </w:rPr>
        <w:t xml:space="preserve">    securityAlgorithmConfig                 SecurityAlgorithmConfig                                 </w:t>
      </w:r>
      <w:r w:rsidRPr="0078581F">
        <w:rPr>
          <w:rFonts w:ascii="Courier New" w:hAnsi="Courier New"/>
          <w:noProof/>
          <w:color w:val="993366"/>
          <w:sz w:val="16"/>
          <w:lang w:eastAsia="en-GB"/>
        </w:rPr>
        <w:t>OPTIONAL</w:t>
      </w:r>
      <w:r w:rsidRPr="0078581F">
        <w:rPr>
          <w:rFonts w:ascii="Courier New" w:hAnsi="Courier New"/>
          <w:noProof/>
          <w:sz w:val="16"/>
          <w:lang w:eastAsia="en-GB"/>
        </w:rPr>
        <w:t xml:space="preserve">,   </w:t>
      </w:r>
      <w:r w:rsidRPr="0078581F">
        <w:rPr>
          <w:rFonts w:ascii="Courier New" w:hAnsi="Courier New"/>
          <w:noProof/>
          <w:color w:val="808080"/>
          <w:sz w:val="16"/>
          <w:lang w:eastAsia="en-GB"/>
        </w:rPr>
        <w:t>-- Cond RBTermChange1</w:t>
      </w:r>
    </w:p>
    <w:p w14:paraId="7A8827D9" w14:textId="77777777" w:rsidR="0078581F" w:rsidRPr="0078581F" w:rsidRDefault="0078581F" w:rsidP="00785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8581F">
        <w:rPr>
          <w:rFonts w:ascii="Courier New" w:hAnsi="Courier New"/>
          <w:noProof/>
          <w:sz w:val="16"/>
          <w:lang w:eastAsia="en-GB"/>
        </w:rPr>
        <w:t xml:space="preserve">    keyToUse                                </w:t>
      </w:r>
      <w:r w:rsidRPr="0078581F">
        <w:rPr>
          <w:rFonts w:ascii="Courier New" w:hAnsi="Courier New"/>
          <w:noProof/>
          <w:color w:val="993366"/>
          <w:sz w:val="16"/>
          <w:lang w:eastAsia="en-GB"/>
        </w:rPr>
        <w:t>ENUMERATED</w:t>
      </w:r>
      <w:r w:rsidRPr="0078581F">
        <w:rPr>
          <w:rFonts w:ascii="Courier New" w:hAnsi="Courier New"/>
          <w:noProof/>
          <w:sz w:val="16"/>
          <w:lang w:eastAsia="en-GB"/>
        </w:rPr>
        <w:t xml:space="preserve">{master, secondary}                           </w:t>
      </w:r>
      <w:r w:rsidRPr="0078581F">
        <w:rPr>
          <w:rFonts w:ascii="Courier New" w:hAnsi="Courier New"/>
          <w:noProof/>
          <w:color w:val="993366"/>
          <w:sz w:val="16"/>
          <w:lang w:eastAsia="en-GB"/>
        </w:rPr>
        <w:t>OPTIONAL</w:t>
      </w:r>
      <w:r w:rsidRPr="0078581F">
        <w:rPr>
          <w:rFonts w:ascii="Courier New" w:hAnsi="Courier New"/>
          <w:noProof/>
          <w:sz w:val="16"/>
          <w:lang w:eastAsia="en-GB"/>
        </w:rPr>
        <w:t xml:space="preserve">,   </w:t>
      </w:r>
      <w:r w:rsidRPr="0078581F">
        <w:rPr>
          <w:rFonts w:ascii="Courier New" w:hAnsi="Courier New"/>
          <w:noProof/>
          <w:color w:val="808080"/>
          <w:sz w:val="16"/>
          <w:lang w:eastAsia="en-GB"/>
        </w:rPr>
        <w:t>-- Cond RBTermChange</w:t>
      </w:r>
    </w:p>
    <w:p w14:paraId="546DB0EF" w14:textId="77777777" w:rsidR="0078581F" w:rsidRPr="0078581F" w:rsidRDefault="0078581F" w:rsidP="00785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8581F">
        <w:rPr>
          <w:rFonts w:ascii="Courier New" w:hAnsi="Courier New"/>
          <w:noProof/>
          <w:sz w:val="16"/>
          <w:lang w:eastAsia="en-GB"/>
        </w:rPr>
        <w:t xml:space="preserve">    ...</w:t>
      </w:r>
    </w:p>
    <w:p w14:paraId="0F299978" w14:textId="77777777" w:rsidR="0078581F" w:rsidRPr="0078581F" w:rsidRDefault="0078581F" w:rsidP="00785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8581F">
        <w:rPr>
          <w:rFonts w:ascii="Courier New" w:hAnsi="Courier New"/>
          <w:noProof/>
          <w:sz w:val="16"/>
          <w:lang w:eastAsia="en-GB"/>
        </w:rPr>
        <w:t>}</w:t>
      </w:r>
    </w:p>
    <w:p w14:paraId="49F13F80" w14:textId="77777777" w:rsidR="0078581F" w:rsidRPr="0078581F" w:rsidRDefault="0078581F" w:rsidP="00785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1DE01A" w14:textId="77777777" w:rsidR="0078581F" w:rsidRPr="0078581F" w:rsidRDefault="0078581F" w:rsidP="00785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02B0DAD" w14:textId="77777777" w:rsidR="0078581F" w:rsidRPr="0078581F" w:rsidRDefault="0078581F" w:rsidP="00785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EB88395" w14:textId="77777777" w:rsidR="0078581F" w:rsidRPr="0078581F" w:rsidRDefault="0078581F" w:rsidP="00785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8581F">
        <w:rPr>
          <w:rFonts w:ascii="Courier New" w:hAnsi="Courier New"/>
          <w:noProof/>
          <w:color w:val="808080"/>
          <w:sz w:val="16"/>
          <w:lang w:eastAsia="en-GB"/>
        </w:rPr>
        <w:t>-- TAG-RADIOBEARERCONFIG-STOP</w:t>
      </w:r>
    </w:p>
    <w:p w14:paraId="379CCDE3" w14:textId="77777777" w:rsidR="0078581F" w:rsidRPr="0078581F" w:rsidRDefault="0078581F" w:rsidP="00785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8581F">
        <w:rPr>
          <w:rFonts w:ascii="Courier New" w:hAnsi="Courier New"/>
          <w:noProof/>
          <w:color w:val="808080"/>
          <w:sz w:val="16"/>
          <w:lang w:eastAsia="en-GB"/>
        </w:rPr>
        <w:t>-- ASN1STOP</w:t>
      </w:r>
    </w:p>
    <w:p w14:paraId="15934087" w14:textId="77777777" w:rsidR="0078581F" w:rsidRPr="0078581F" w:rsidRDefault="0078581F" w:rsidP="0078581F">
      <w:pPr>
        <w:overflowPunct w:val="0"/>
        <w:autoSpaceDE w:val="0"/>
        <w:autoSpaceDN w:val="0"/>
        <w:adjustRightInd w:val="0"/>
        <w:textAlignment w:val="baseline"/>
        <w:rPr>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8581F" w:rsidRPr="0078581F" w14:paraId="438CF05B" w14:textId="77777777" w:rsidTr="0016037B">
        <w:tc>
          <w:tcPr>
            <w:tcW w:w="14173" w:type="dxa"/>
            <w:tcBorders>
              <w:top w:val="single" w:sz="4" w:space="0" w:color="auto"/>
              <w:left w:val="single" w:sz="4" w:space="0" w:color="auto"/>
              <w:bottom w:val="single" w:sz="4" w:space="0" w:color="auto"/>
              <w:right w:val="single" w:sz="4" w:space="0" w:color="auto"/>
            </w:tcBorders>
            <w:hideMark/>
          </w:tcPr>
          <w:p w14:paraId="4D1F4453" w14:textId="77777777" w:rsidR="0078581F" w:rsidRPr="0078581F" w:rsidRDefault="0078581F" w:rsidP="0078581F">
            <w:pPr>
              <w:keepNext/>
              <w:keepLines/>
              <w:overflowPunct w:val="0"/>
              <w:autoSpaceDE w:val="0"/>
              <w:autoSpaceDN w:val="0"/>
              <w:adjustRightInd w:val="0"/>
              <w:spacing w:after="0"/>
              <w:jc w:val="center"/>
              <w:textAlignment w:val="baseline"/>
              <w:rPr>
                <w:rFonts w:ascii="Arial" w:eastAsia="SimSun" w:hAnsi="Arial"/>
                <w:b/>
                <w:sz w:val="18"/>
                <w:szCs w:val="22"/>
                <w:lang w:eastAsia="ja-JP"/>
              </w:rPr>
            </w:pPr>
            <w:r w:rsidRPr="0078581F">
              <w:rPr>
                <w:rFonts w:ascii="Arial" w:eastAsia="SimSun" w:hAnsi="Arial"/>
                <w:b/>
                <w:i/>
                <w:sz w:val="18"/>
                <w:szCs w:val="22"/>
                <w:lang w:eastAsia="ja-JP"/>
              </w:rPr>
              <w:t>DRB-</w:t>
            </w:r>
            <w:proofErr w:type="spellStart"/>
            <w:r w:rsidRPr="0078581F">
              <w:rPr>
                <w:rFonts w:ascii="Arial" w:eastAsia="SimSun" w:hAnsi="Arial"/>
                <w:b/>
                <w:i/>
                <w:sz w:val="18"/>
                <w:szCs w:val="22"/>
                <w:lang w:eastAsia="ja-JP"/>
              </w:rPr>
              <w:t>ToAddMod</w:t>
            </w:r>
            <w:proofErr w:type="spellEnd"/>
            <w:r w:rsidRPr="0078581F">
              <w:rPr>
                <w:rFonts w:ascii="Arial" w:eastAsia="SimSun" w:hAnsi="Arial"/>
                <w:b/>
                <w:i/>
                <w:sz w:val="18"/>
                <w:szCs w:val="22"/>
                <w:lang w:eastAsia="ja-JP"/>
              </w:rPr>
              <w:t xml:space="preserve"> </w:t>
            </w:r>
            <w:r w:rsidRPr="0078581F">
              <w:rPr>
                <w:rFonts w:ascii="Arial" w:eastAsia="SimSun" w:hAnsi="Arial"/>
                <w:b/>
                <w:sz w:val="18"/>
                <w:szCs w:val="22"/>
                <w:lang w:eastAsia="ja-JP"/>
              </w:rPr>
              <w:t>field descriptions</w:t>
            </w:r>
          </w:p>
        </w:tc>
      </w:tr>
      <w:tr w:rsidR="0078581F" w:rsidRPr="0078581F" w14:paraId="36759CA9" w14:textId="77777777" w:rsidTr="0016037B">
        <w:tc>
          <w:tcPr>
            <w:tcW w:w="14173" w:type="dxa"/>
            <w:tcBorders>
              <w:top w:val="single" w:sz="4" w:space="0" w:color="auto"/>
              <w:left w:val="single" w:sz="4" w:space="0" w:color="auto"/>
              <w:bottom w:val="single" w:sz="4" w:space="0" w:color="auto"/>
              <w:right w:val="single" w:sz="4" w:space="0" w:color="auto"/>
            </w:tcBorders>
            <w:hideMark/>
          </w:tcPr>
          <w:p w14:paraId="10EDA27C" w14:textId="77777777" w:rsidR="0078581F" w:rsidRPr="0078581F" w:rsidRDefault="0078581F" w:rsidP="0078581F">
            <w:pPr>
              <w:keepNext/>
              <w:keepLines/>
              <w:overflowPunct w:val="0"/>
              <w:autoSpaceDE w:val="0"/>
              <w:autoSpaceDN w:val="0"/>
              <w:adjustRightInd w:val="0"/>
              <w:spacing w:after="0"/>
              <w:textAlignment w:val="baseline"/>
              <w:rPr>
                <w:rFonts w:ascii="Arial" w:eastAsia="SimSun" w:hAnsi="Arial"/>
                <w:sz w:val="18"/>
                <w:szCs w:val="22"/>
                <w:lang w:eastAsia="ja-JP"/>
              </w:rPr>
            </w:pPr>
            <w:proofErr w:type="spellStart"/>
            <w:r w:rsidRPr="0078581F">
              <w:rPr>
                <w:rFonts w:ascii="Arial" w:eastAsia="SimSun" w:hAnsi="Arial"/>
                <w:b/>
                <w:i/>
                <w:sz w:val="18"/>
                <w:szCs w:val="22"/>
                <w:lang w:eastAsia="ja-JP"/>
              </w:rPr>
              <w:t>cnAssociation</w:t>
            </w:r>
            <w:proofErr w:type="spellEnd"/>
          </w:p>
          <w:p w14:paraId="077F3735" w14:textId="77777777" w:rsidR="0078581F" w:rsidRPr="0078581F" w:rsidRDefault="0078581F" w:rsidP="0078581F">
            <w:pPr>
              <w:keepNext/>
              <w:keepLines/>
              <w:overflowPunct w:val="0"/>
              <w:autoSpaceDE w:val="0"/>
              <w:autoSpaceDN w:val="0"/>
              <w:adjustRightInd w:val="0"/>
              <w:spacing w:after="0"/>
              <w:textAlignment w:val="baseline"/>
              <w:rPr>
                <w:rFonts w:ascii="Arial" w:eastAsia="SimSun" w:hAnsi="Arial"/>
                <w:sz w:val="18"/>
                <w:szCs w:val="22"/>
                <w:lang w:eastAsia="ja-JP"/>
              </w:rPr>
            </w:pPr>
            <w:r w:rsidRPr="0078581F">
              <w:rPr>
                <w:rFonts w:ascii="Arial" w:eastAsia="SimSun" w:hAnsi="Arial"/>
                <w:sz w:val="18"/>
                <w:szCs w:val="22"/>
                <w:lang w:eastAsia="ja-JP"/>
              </w:rPr>
              <w:t xml:space="preserve">Indicates if the bearer is associated with the </w:t>
            </w:r>
            <w:r w:rsidRPr="0078581F">
              <w:rPr>
                <w:rFonts w:ascii="Arial" w:eastAsia="SimSun" w:hAnsi="Arial"/>
                <w:i/>
                <w:sz w:val="18"/>
                <w:szCs w:val="22"/>
                <w:lang w:eastAsia="ja-JP"/>
              </w:rPr>
              <w:t>eps-</w:t>
            </w:r>
            <w:proofErr w:type="spellStart"/>
            <w:r w:rsidRPr="0078581F">
              <w:rPr>
                <w:rFonts w:ascii="Arial" w:eastAsia="SimSun" w:hAnsi="Arial"/>
                <w:i/>
                <w:sz w:val="18"/>
                <w:szCs w:val="22"/>
                <w:lang w:eastAsia="ja-JP"/>
              </w:rPr>
              <w:t>bearerIdentity</w:t>
            </w:r>
            <w:proofErr w:type="spellEnd"/>
            <w:r w:rsidRPr="0078581F">
              <w:rPr>
                <w:rFonts w:ascii="Arial" w:eastAsia="SimSun" w:hAnsi="Arial"/>
                <w:sz w:val="18"/>
                <w:szCs w:val="22"/>
                <w:lang w:eastAsia="ja-JP"/>
              </w:rPr>
              <w:t xml:space="preserve"> (when connected to EPC) or </w:t>
            </w:r>
            <w:proofErr w:type="spellStart"/>
            <w:r w:rsidRPr="0078581F">
              <w:rPr>
                <w:rFonts w:ascii="Arial" w:eastAsia="SimSun" w:hAnsi="Arial"/>
                <w:i/>
                <w:sz w:val="18"/>
                <w:szCs w:val="22"/>
                <w:lang w:eastAsia="ja-JP"/>
              </w:rPr>
              <w:t>sdap</w:t>
            </w:r>
            <w:proofErr w:type="spellEnd"/>
            <w:r w:rsidRPr="0078581F">
              <w:rPr>
                <w:rFonts w:ascii="Arial" w:eastAsia="SimSun" w:hAnsi="Arial"/>
                <w:i/>
                <w:sz w:val="18"/>
                <w:szCs w:val="22"/>
                <w:lang w:eastAsia="ja-JP"/>
              </w:rPr>
              <w:t>-Config</w:t>
            </w:r>
            <w:r w:rsidRPr="0078581F">
              <w:rPr>
                <w:rFonts w:ascii="Arial" w:eastAsia="SimSun" w:hAnsi="Arial"/>
                <w:sz w:val="18"/>
                <w:szCs w:val="22"/>
                <w:lang w:eastAsia="ja-JP"/>
              </w:rPr>
              <w:t xml:space="preserve"> (when connected to 5GC).</w:t>
            </w:r>
          </w:p>
        </w:tc>
      </w:tr>
      <w:tr w:rsidR="0078581F" w:rsidRPr="0078581F" w14:paraId="2F2B99F1" w14:textId="77777777" w:rsidTr="0016037B">
        <w:tc>
          <w:tcPr>
            <w:tcW w:w="14173" w:type="dxa"/>
            <w:tcBorders>
              <w:top w:val="single" w:sz="4" w:space="0" w:color="auto"/>
              <w:left w:val="single" w:sz="4" w:space="0" w:color="auto"/>
              <w:bottom w:val="single" w:sz="4" w:space="0" w:color="auto"/>
              <w:right w:val="single" w:sz="4" w:space="0" w:color="auto"/>
            </w:tcBorders>
            <w:hideMark/>
          </w:tcPr>
          <w:p w14:paraId="5907BFE8" w14:textId="77777777" w:rsidR="0078581F" w:rsidRPr="0078581F" w:rsidRDefault="0078581F" w:rsidP="0078581F">
            <w:pPr>
              <w:keepNext/>
              <w:keepLines/>
              <w:overflowPunct w:val="0"/>
              <w:autoSpaceDE w:val="0"/>
              <w:autoSpaceDN w:val="0"/>
              <w:adjustRightInd w:val="0"/>
              <w:spacing w:after="0"/>
              <w:textAlignment w:val="baseline"/>
              <w:rPr>
                <w:rFonts w:ascii="Arial" w:eastAsia="SimSun" w:hAnsi="Arial"/>
                <w:sz w:val="18"/>
                <w:szCs w:val="22"/>
                <w:lang w:eastAsia="ja-JP"/>
              </w:rPr>
            </w:pPr>
            <w:proofErr w:type="spellStart"/>
            <w:r w:rsidRPr="0078581F">
              <w:rPr>
                <w:rFonts w:ascii="Arial" w:eastAsia="SimSun" w:hAnsi="Arial"/>
                <w:b/>
                <w:i/>
                <w:sz w:val="18"/>
                <w:szCs w:val="22"/>
                <w:lang w:eastAsia="ja-JP"/>
              </w:rPr>
              <w:t>drb</w:t>
            </w:r>
            <w:proofErr w:type="spellEnd"/>
            <w:r w:rsidRPr="0078581F">
              <w:rPr>
                <w:rFonts w:ascii="Arial" w:eastAsia="SimSun" w:hAnsi="Arial"/>
                <w:b/>
                <w:i/>
                <w:sz w:val="18"/>
                <w:szCs w:val="22"/>
                <w:lang w:eastAsia="ja-JP"/>
              </w:rPr>
              <w:t>-Identity</w:t>
            </w:r>
          </w:p>
          <w:p w14:paraId="195A102F" w14:textId="77777777" w:rsidR="0078581F" w:rsidRPr="0078581F" w:rsidRDefault="0078581F" w:rsidP="0078581F">
            <w:pPr>
              <w:keepNext/>
              <w:keepLines/>
              <w:overflowPunct w:val="0"/>
              <w:autoSpaceDE w:val="0"/>
              <w:autoSpaceDN w:val="0"/>
              <w:adjustRightInd w:val="0"/>
              <w:spacing w:after="0"/>
              <w:textAlignment w:val="baseline"/>
              <w:rPr>
                <w:rFonts w:ascii="Arial" w:eastAsia="SimSun" w:hAnsi="Arial"/>
                <w:sz w:val="18"/>
                <w:szCs w:val="22"/>
                <w:lang w:eastAsia="ja-JP"/>
              </w:rPr>
            </w:pPr>
            <w:r w:rsidRPr="0078581F">
              <w:rPr>
                <w:rFonts w:ascii="Arial" w:eastAsia="SimSun" w:hAnsi="Arial"/>
                <w:sz w:val="18"/>
                <w:szCs w:val="22"/>
                <w:lang w:eastAsia="ja-JP"/>
              </w:rPr>
              <w:t>In case of DC, the DRB identity is unique within the scope of the UE, i.e. an MCG DRB cannot use the same value as a split DRB. For a split DRB the same identity is used for the MCG and SCG parts of the configuration.</w:t>
            </w:r>
          </w:p>
        </w:tc>
      </w:tr>
      <w:tr w:rsidR="0078581F" w:rsidRPr="0078581F" w:rsidDel="001C74DD" w14:paraId="58EBCB2C" w14:textId="77777777" w:rsidTr="0016037B">
        <w:tc>
          <w:tcPr>
            <w:tcW w:w="14173" w:type="dxa"/>
            <w:tcBorders>
              <w:top w:val="single" w:sz="4" w:space="0" w:color="auto"/>
              <w:left w:val="single" w:sz="4" w:space="0" w:color="auto"/>
              <w:bottom w:val="single" w:sz="4" w:space="0" w:color="auto"/>
              <w:right w:val="single" w:sz="4" w:space="0" w:color="auto"/>
            </w:tcBorders>
            <w:hideMark/>
          </w:tcPr>
          <w:p w14:paraId="36BD753D" w14:textId="77777777" w:rsidR="0078581F" w:rsidRPr="0078581F" w:rsidRDefault="0078581F" w:rsidP="0078581F">
            <w:pPr>
              <w:keepNext/>
              <w:keepLines/>
              <w:overflowPunct w:val="0"/>
              <w:autoSpaceDE w:val="0"/>
              <w:autoSpaceDN w:val="0"/>
              <w:adjustRightInd w:val="0"/>
              <w:spacing w:after="0"/>
              <w:textAlignment w:val="baseline"/>
              <w:rPr>
                <w:rFonts w:ascii="Arial" w:eastAsia="SimSun" w:hAnsi="Arial"/>
                <w:b/>
                <w:i/>
                <w:sz w:val="18"/>
                <w:lang w:eastAsia="ja-JP"/>
              </w:rPr>
            </w:pPr>
            <w:r w:rsidRPr="0078581F">
              <w:rPr>
                <w:rFonts w:ascii="Arial" w:eastAsia="SimSun" w:hAnsi="Arial"/>
                <w:b/>
                <w:i/>
                <w:sz w:val="18"/>
                <w:lang w:eastAsia="ja-JP"/>
              </w:rPr>
              <w:t>eps-</w:t>
            </w:r>
            <w:proofErr w:type="spellStart"/>
            <w:r w:rsidRPr="0078581F">
              <w:rPr>
                <w:rFonts w:ascii="Arial" w:eastAsia="SimSun" w:hAnsi="Arial"/>
                <w:b/>
                <w:i/>
                <w:sz w:val="18"/>
                <w:lang w:eastAsia="ja-JP"/>
              </w:rPr>
              <w:t>BearerIdentity</w:t>
            </w:r>
            <w:proofErr w:type="spellEnd"/>
          </w:p>
          <w:p w14:paraId="1D4771F7" w14:textId="77777777" w:rsidR="0078581F" w:rsidRPr="0078581F" w:rsidDel="001C74DD" w:rsidRDefault="0078581F" w:rsidP="0078581F">
            <w:pPr>
              <w:keepNext/>
              <w:keepLines/>
              <w:overflowPunct w:val="0"/>
              <w:autoSpaceDE w:val="0"/>
              <w:autoSpaceDN w:val="0"/>
              <w:adjustRightInd w:val="0"/>
              <w:spacing w:after="0"/>
              <w:textAlignment w:val="baseline"/>
              <w:rPr>
                <w:rFonts w:ascii="Arial" w:eastAsia="SimSun" w:hAnsi="Arial"/>
                <w:sz w:val="18"/>
                <w:lang w:eastAsia="ja-JP"/>
              </w:rPr>
            </w:pPr>
            <w:r w:rsidRPr="0078581F">
              <w:rPr>
                <w:rFonts w:ascii="Arial" w:eastAsia="SimSun" w:hAnsi="Arial"/>
                <w:sz w:val="18"/>
                <w:lang w:eastAsia="ja-JP"/>
              </w:rPr>
              <w:t>The EPS bearer ID determines the EPS bearer.</w:t>
            </w:r>
          </w:p>
        </w:tc>
      </w:tr>
      <w:tr w:rsidR="0078581F" w:rsidRPr="0078581F" w14:paraId="2A799B7F" w14:textId="77777777" w:rsidTr="0016037B">
        <w:tc>
          <w:tcPr>
            <w:tcW w:w="14173" w:type="dxa"/>
            <w:tcBorders>
              <w:top w:val="single" w:sz="4" w:space="0" w:color="auto"/>
              <w:left w:val="single" w:sz="4" w:space="0" w:color="auto"/>
              <w:bottom w:val="single" w:sz="4" w:space="0" w:color="auto"/>
              <w:right w:val="single" w:sz="4" w:space="0" w:color="auto"/>
            </w:tcBorders>
            <w:hideMark/>
          </w:tcPr>
          <w:p w14:paraId="68DE4AE5" w14:textId="77777777" w:rsidR="0078581F" w:rsidRPr="0078581F" w:rsidRDefault="0078581F" w:rsidP="0078581F">
            <w:pPr>
              <w:keepNext/>
              <w:keepLines/>
              <w:overflowPunct w:val="0"/>
              <w:autoSpaceDE w:val="0"/>
              <w:autoSpaceDN w:val="0"/>
              <w:adjustRightInd w:val="0"/>
              <w:spacing w:after="0"/>
              <w:textAlignment w:val="baseline"/>
              <w:rPr>
                <w:rFonts w:ascii="Arial" w:eastAsia="SimSun" w:hAnsi="Arial"/>
                <w:sz w:val="18"/>
                <w:szCs w:val="22"/>
                <w:lang w:eastAsia="ja-JP"/>
              </w:rPr>
            </w:pPr>
            <w:proofErr w:type="spellStart"/>
            <w:r w:rsidRPr="0078581F">
              <w:rPr>
                <w:rFonts w:ascii="Arial" w:eastAsia="SimSun" w:hAnsi="Arial"/>
                <w:b/>
                <w:i/>
                <w:sz w:val="18"/>
                <w:szCs w:val="22"/>
                <w:lang w:eastAsia="ja-JP"/>
              </w:rPr>
              <w:t>reestablishPDCP</w:t>
            </w:r>
            <w:proofErr w:type="spellEnd"/>
          </w:p>
          <w:p w14:paraId="32EC3352" w14:textId="487CA346" w:rsidR="0078581F" w:rsidRPr="0078581F" w:rsidRDefault="0078581F" w:rsidP="0078581F">
            <w:pPr>
              <w:keepNext/>
              <w:keepLines/>
              <w:overflowPunct w:val="0"/>
              <w:autoSpaceDE w:val="0"/>
              <w:autoSpaceDN w:val="0"/>
              <w:adjustRightInd w:val="0"/>
              <w:spacing w:after="0"/>
              <w:textAlignment w:val="baseline"/>
              <w:rPr>
                <w:rFonts w:ascii="Arial" w:eastAsia="SimSun" w:hAnsi="Arial"/>
                <w:sz w:val="18"/>
                <w:lang w:eastAsia="ja-JP"/>
              </w:rPr>
            </w:pPr>
            <w:r w:rsidRPr="0078581F">
              <w:rPr>
                <w:rFonts w:ascii="Arial" w:eastAsia="SimSun" w:hAnsi="Arial"/>
                <w:sz w:val="18"/>
                <w:lang w:eastAsia="ja-JP"/>
              </w:rPr>
              <w:t xml:space="preserve">Indicates that PDCP should be re-established. Network sets this to </w:t>
            </w:r>
            <w:r w:rsidRPr="0078581F">
              <w:rPr>
                <w:rFonts w:ascii="Arial" w:hAnsi="Arial"/>
                <w:i/>
                <w:iCs/>
                <w:sz w:val="18"/>
                <w:lang w:eastAsia="en-GB"/>
              </w:rPr>
              <w:t>true</w:t>
            </w:r>
            <w:r w:rsidRPr="0078581F" w:rsidDel="00413A89">
              <w:rPr>
                <w:rFonts w:ascii="Arial" w:eastAsia="SimSun" w:hAnsi="Arial"/>
                <w:sz w:val="18"/>
                <w:lang w:eastAsia="ja-JP"/>
              </w:rPr>
              <w:t xml:space="preserve"> </w:t>
            </w:r>
            <w:r w:rsidRPr="0078581F">
              <w:rPr>
                <w:rFonts w:ascii="Arial" w:eastAsia="SimSun" w:hAnsi="Arial"/>
                <w:sz w:val="18"/>
                <w:lang w:eastAsia="ja-JP"/>
              </w:rPr>
              <w:t>whenever the security key used for this radio bearer changes</w:t>
            </w:r>
            <w:ins w:id="14" w:author="Ericsson" w:date="2019-11-05T11:10:00Z">
              <w:r w:rsidR="00604686" w:rsidRPr="0078581F">
                <w:rPr>
                  <w:rFonts w:ascii="Arial" w:eastAsia="SimSun" w:hAnsi="Arial"/>
                  <w:sz w:val="18"/>
                  <w:szCs w:val="22"/>
                  <w:lang w:eastAsia="ja-JP"/>
                </w:rPr>
                <w:t xml:space="preserve">, except </w:t>
              </w:r>
              <w:r w:rsidR="00604686">
                <w:rPr>
                  <w:rFonts w:ascii="Arial" w:eastAsia="SimSun" w:hAnsi="Arial"/>
                  <w:sz w:val="18"/>
                  <w:szCs w:val="22"/>
                  <w:lang w:eastAsia="ja-JP"/>
                </w:rPr>
                <w:t xml:space="preserve">during </w:t>
              </w:r>
              <w:r w:rsidR="00604686" w:rsidRPr="0078581F">
                <w:rPr>
                  <w:rFonts w:ascii="Arial" w:eastAsia="SimSun" w:hAnsi="Arial"/>
                  <w:sz w:val="18"/>
                  <w:szCs w:val="22"/>
                  <w:lang w:eastAsia="ja-JP"/>
                </w:rPr>
                <w:t>full configuration</w:t>
              </w:r>
            </w:ins>
            <w:ins w:id="15" w:author="Ericsson" w:date="2019-11-06T11:09:00Z">
              <w:r w:rsidR="00FD686F">
                <w:rPr>
                  <w:rFonts w:ascii="Arial" w:eastAsia="SimSun" w:hAnsi="Arial"/>
                  <w:sz w:val="18"/>
                  <w:szCs w:val="22"/>
                  <w:lang w:eastAsia="ja-JP"/>
                </w:rPr>
                <w:t xml:space="preserve"> or PDCP version change</w:t>
              </w:r>
            </w:ins>
            <w:r w:rsidRPr="0078581F">
              <w:rPr>
                <w:rFonts w:ascii="Arial" w:eastAsia="SimSun" w:hAnsi="Arial"/>
                <w:sz w:val="18"/>
                <w:lang w:eastAsia="ja-JP"/>
              </w:rPr>
              <w:t>. Key change could for example be due to termination point change for the bearer,</w:t>
            </w:r>
            <w:r w:rsidRPr="0078581F">
              <w:rPr>
                <w:rFonts w:ascii="Arial" w:hAnsi="Arial"/>
                <w:sz w:val="18"/>
                <w:lang w:eastAsia="ja-JP"/>
              </w:rPr>
              <w:t xml:space="preserve"> </w:t>
            </w:r>
            <w:r w:rsidRPr="0078581F">
              <w:rPr>
                <w:rFonts w:ascii="Arial" w:eastAsia="SimSun" w:hAnsi="Arial"/>
                <w:sz w:val="18"/>
                <w:lang w:eastAsia="ja-JP"/>
              </w:rPr>
              <w:t>reconfiguration with sync, resuming an RRC connection, or the first reconfiguration after reestablishment.</w:t>
            </w:r>
            <w:r w:rsidRPr="0078581F">
              <w:rPr>
                <w:rFonts w:ascii="Arial" w:hAnsi="Arial"/>
                <w:sz w:val="18"/>
                <w:lang w:eastAsia="ja-JP"/>
              </w:rPr>
              <w:t xml:space="preserve"> It is also applicable for LTE procedures when NR PDCP is configured.</w:t>
            </w:r>
          </w:p>
        </w:tc>
      </w:tr>
      <w:tr w:rsidR="0078581F" w:rsidRPr="0078581F" w14:paraId="4C570FC9" w14:textId="77777777" w:rsidTr="0016037B">
        <w:tc>
          <w:tcPr>
            <w:tcW w:w="14173" w:type="dxa"/>
            <w:tcBorders>
              <w:top w:val="single" w:sz="4" w:space="0" w:color="auto"/>
              <w:left w:val="single" w:sz="4" w:space="0" w:color="auto"/>
              <w:bottom w:val="single" w:sz="4" w:space="0" w:color="auto"/>
              <w:right w:val="single" w:sz="4" w:space="0" w:color="auto"/>
            </w:tcBorders>
          </w:tcPr>
          <w:p w14:paraId="164F0E49" w14:textId="77777777" w:rsidR="0078581F" w:rsidRPr="0078581F" w:rsidRDefault="0078581F" w:rsidP="0078581F">
            <w:pPr>
              <w:keepNext/>
              <w:keepLines/>
              <w:overflowPunct w:val="0"/>
              <w:autoSpaceDE w:val="0"/>
              <w:autoSpaceDN w:val="0"/>
              <w:adjustRightInd w:val="0"/>
              <w:spacing w:after="0"/>
              <w:textAlignment w:val="baseline"/>
              <w:rPr>
                <w:rFonts w:ascii="Arial" w:eastAsia="SimSun" w:hAnsi="Arial"/>
                <w:b/>
                <w:i/>
                <w:sz w:val="18"/>
                <w:szCs w:val="22"/>
                <w:lang w:eastAsia="ja-JP"/>
              </w:rPr>
            </w:pPr>
            <w:proofErr w:type="spellStart"/>
            <w:r w:rsidRPr="0078581F">
              <w:rPr>
                <w:rFonts w:ascii="Arial" w:eastAsia="SimSun" w:hAnsi="Arial"/>
                <w:b/>
                <w:i/>
                <w:sz w:val="18"/>
                <w:szCs w:val="22"/>
                <w:lang w:eastAsia="ja-JP"/>
              </w:rPr>
              <w:t>recoverPDCP</w:t>
            </w:r>
            <w:proofErr w:type="spellEnd"/>
          </w:p>
          <w:p w14:paraId="71E3D45E" w14:textId="77777777" w:rsidR="0078581F" w:rsidRPr="0078581F" w:rsidRDefault="0078581F" w:rsidP="0078581F">
            <w:pPr>
              <w:keepNext/>
              <w:keepLines/>
              <w:overflowPunct w:val="0"/>
              <w:autoSpaceDE w:val="0"/>
              <w:autoSpaceDN w:val="0"/>
              <w:adjustRightInd w:val="0"/>
              <w:spacing w:after="0"/>
              <w:textAlignment w:val="baseline"/>
              <w:rPr>
                <w:rFonts w:ascii="Arial" w:eastAsia="SimSun" w:hAnsi="Arial"/>
                <w:b/>
                <w:i/>
                <w:sz w:val="18"/>
                <w:szCs w:val="22"/>
                <w:lang w:eastAsia="ja-JP"/>
              </w:rPr>
            </w:pPr>
            <w:r w:rsidRPr="0078581F">
              <w:rPr>
                <w:rFonts w:ascii="Arial" w:eastAsia="SimSun" w:hAnsi="Arial"/>
                <w:sz w:val="18"/>
                <w:szCs w:val="22"/>
                <w:lang w:eastAsia="ja-JP"/>
              </w:rPr>
              <w:t>Indicates that PDCP should perform recovery according to TS 38.323 [5].</w:t>
            </w:r>
          </w:p>
        </w:tc>
      </w:tr>
      <w:tr w:rsidR="0078581F" w:rsidRPr="0078581F" w14:paraId="5C29B68C" w14:textId="77777777" w:rsidTr="0016037B">
        <w:tc>
          <w:tcPr>
            <w:tcW w:w="14173" w:type="dxa"/>
            <w:tcBorders>
              <w:top w:val="single" w:sz="4" w:space="0" w:color="auto"/>
              <w:left w:val="single" w:sz="4" w:space="0" w:color="auto"/>
              <w:bottom w:val="single" w:sz="4" w:space="0" w:color="auto"/>
              <w:right w:val="single" w:sz="4" w:space="0" w:color="auto"/>
            </w:tcBorders>
            <w:hideMark/>
          </w:tcPr>
          <w:p w14:paraId="430572C1" w14:textId="77777777" w:rsidR="0078581F" w:rsidRPr="0078581F" w:rsidRDefault="0078581F" w:rsidP="0078581F">
            <w:pPr>
              <w:keepNext/>
              <w:keepLines/>
              <w:overflowPunct w:val="0"/>
              <w:autoSpaceDE w:val="0"/>
              <w:autoSpaceDN w:val="0"/>
              <w:adjustRightInd w:val="0"/>
              <w:spacing w:after="0"/>
              <w:textAlignment w:val="baseline"/>
              <w:rPr>
                <w:rFonts w:ascii="Arial" w:eastAsia="SimSun" w:hAnsi="Arial"/>
                <w:sz w:val="18"/>
                <w:szCs w:val="22"/>
                <w:lang w:eastAsia="ja-JP"/>
              </w:rPr>
            </w:pPr>
            <w:proofErr w:type="spellStart"/>
            <w:r w:rsidRPr="0078581F">
              <w:rPr>
                <w:rFonts w:ascii="Arial" w:eastAsia="SimSun" w:hAnsi="Arial"/>
                <w:b/>
                <w:i/>
                <w:sz w:val="18"/>
                <w:szCs w:val="22"/>
                <w:lang w:eastAsia="ja-JP"/>
              </w:rPr>
              <w:t>sdap</w:t>
            </w:r>
            <w:proofErr w:type="spellEnd"/>
            <w:r w:rsidRPr="0078581F">
              <w:rPr>
                <w:rFonts w:ascii="Arial" w:eastAsia="SimSun" w:hAnsi="Arial"/>
                <w:b/>
                <w:i/>
                <w:sz w:val="18"/>
                <w:szCs w:val="22"/>
                <w:lang w:eastAsia="ja-JP"/>
              </w:rPr>
              <w:t>-Config</w:t>
            </w:r>
          </w:p>
          <w:p w14:paraId="43101CB2" w14:textId="77777777" w:rsidR="0078581F" w:rsidRPr="0078581F" w:rsidRDefault="0078581F" w:rsidP="0078581F">
            <w:pPr>
              <w:keepNext/>
              <w:keepLines/>
              <w:overflowPunct w:val="0"/>
              <w:autoSpaceDE w:val="0"/>
              <w:autoSpaceDN w:val="0"/>
              <w:adjustRightInd w:val="0"/>
              <w:spacing w:after="0"/>
              <w:textAlignment w:val="baseline"/>
              <w:rPr>
                <w:rFonts w:ascii="Arial" w:eastAsia="SimSun" w:hAnsi="Arial"/>
                <w:sz w:val="18"/>
                <w:szCs w:val="22"/>
                <w:lang w:eastAsia="ja-JP"/>
              </w:rPr>
            </w:pPr>
            <w:r w:rsidRPr="0078581F">
              <w:rPr>
                <w:rFonts w:ascii="Arial" w:eastAsia="SimSun" w:hAnsi="Arial"/>
                <w:sz w:val="18"/>
                <w:szCs w:val="22"/>
                <w:lang w:eastAsia="ja-JP"/>
              </w:rPr>
              <w:t>The SDAP configuration determines how to map QoS flows to DRBs when NR or E-UTRA connects to the 5GC and presence/absence of UL/DL SDAP headers.</w:t>
            </w:r>
          </w:p>
        </w:tc>
      </w:tr>
    </w:tbl>
    <w:p w14:paraId="474D098D" w14:textId="77777777" w:rsidR="0078581F" w:rsidRPr="0078581F" w:rsidRDefault="0078581F" w:rsidP="0078581F">
      <w:pPr>
        <w:overflowPunct w:val="0"/>
        <w:autoSpaceDE w:val="0"/>
        <w:autoSpaceDN w:val="0"/>
        <w:adjustRightInd w:val="0"/>
        <w:textAlignment w:val="baseline"/>
        <w:rPr>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8581F" w:rsidRPr="0078581F" w14:paraId="14DE6B12" w14:textId="77777777" w:rsidTr="0016037B">
        <w:tc>
          <w:tcPr>
            <w:tcW w:w="14173" w:type="dxa"/>
            <w:tcBorders>
              <w:top w:val="single" w:sz="4" w:space="0" w:color="auto"/>
              <w:left w:val="single" w:sz="4" w:space="0" w:color="auto"/>
              <w:bottom w:val="single" w:sz="4" w:space="0" w:color="auto"/>
              <w:right w:val="single" w:sz="4" w:space="0" w:color="auto"/>
            </w:tcBorders>
            <w:hideMark/>
          </w:tcPr>
          <w:p w14:paraId="71744741" w14:textId="77777777" w:rsidR="0078581F" w:rsidRPr="0078581F" w:rsidRDefault="0078581F" w:rsidP="0078581F">
            <w:pPr>
              <w:keepNext/>
              <w:keepLines/>
              <w:overflowPunct w:val="0"/>
              <w:autoSpaceDE w:val="0"/>
              <w:autoSpaceDN w:val="0"/>
              <w:adjustRightInd w:val="0"/>
              <w:spacing w:after="0"/>
              <w:jc w:val="center"/>
              <w:textAlignment w:val="baseline"/>
              <w:rPr>
                <w:rFonts w:ascii="Arial" w:eastAsia="SimSun" w:hAnsi="Arial"/>
                <w:b/>
                <w:sz w:val="18"/>
                <w:szCs w:val="22"/>
                <w:lang w:eastAsia="ja-JP"/>
              </w:rPr>
            </w:pPr>
            <w:r w:rsidRPr="0078581F">
              <w:rPr>
                <w:rFonts w:ascii="Arial" w:eastAsia="SimSun" w:hAnsi="Arial"/>
                <w:b/>
                <w:i/>
                <w:sz w:val="18"/>
                <w:szCs w:val="22"/>
                <w:lang w:eastAsia="ja-JP"/>
              </w:rPr>
              <w:t xml:space="preserve">RadioBearerConfig </w:t>
            </w:r>
            <w:r w:rsidRPr="0078581F">
              <w:rPr>
                <w:rFonts w:ascii="Arial" w:eastAsia="SimSun" w:hAnsi="Arial"/>
                <w:b/>
                <w:sz w:val="18"/>
                <w:szCs w:val="22"/>
                <w:lang w:eastAsia="ja-JP"/>
              </w:rPr>
              <w:t>field descriptions</w:t>
            </w:r>
          </w:p>
        </w:tc>
      </w:tr>
      <w:tr w:rsidR="0078581F" w:rsidRPr="0078581F" w14:paraId="68E0A2F7" w14:textId="77777777" w:rsidTr="0016037B">
        <w:tc>
          <w:tcPr>
            <w:tcW w:w="14173" w:type="dxa"/>
            <w:tcBorders>
              <w:top w:val="single" w:sz="4" w:space="0" w:color="auto"/>
              <w:left w:val="single" w:sz="4" w:space="0" w:color="auto"/>
              <w:bottom w:val="single" w:sz="4" w:space="0" w:color="auto"/>
              <w:right w:val="single" w:sz="4" w:space="0" w:color="auto"/>
            </w:tcBorders>
            <w:hideMark/>
          </w:tcPr>
          <w:p w14:paraId="33BE5F17" w14:textId="77777777" w:rsidR="0078581F" w:rsidRPr="0078581F" w:rsidRDefault="0078581F" w:rsidP="0078581F">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78581F">
              <w:rPr>
                <w:rFonts w:ascii="Arial" w:hAnsi="Arial"/>
                <w:b/>
                <w:i/>
                <w:sz w:val="18"/>
                <w:szCs w:val="22"/>
                <w:lang w:eastAsia="ja-JP"/>
              </w:rPr>
              <w:t>securityConfig</w:t>
            </w:r>
            <w:proofErr w:type="spellEnd"/>
          </w:p>
          <w:p w14:paraId="2952CF1F" w14:textId="77777777" w:rsidR="0078581F" w:rsidRPr="0078581F" w:rsidRDefault="0078581F" w:rsidP="0078581F">
            <w:pPr>
              <w:keepNext/>
              <w:keepLines/>
              <w:overflowPunct w:val="0"/>
              <w:autoSpaceDE w:val="0"/>
              <w:autoSpaceDN w:val="0"/>
              <w:adjustRightInd w:val="0"/>
              <w:spacing w:after="0"/>
              <w:textAlignment w:val="baseline"/>
              <w:rPr>
                <w:rFonts w:ascii="Arial" w:eastAsia="SimSun" w:hAnsi="Arial"/>
                <w:sz w:val="18"/>
                <w:szCs w:val="22"/>
                <w:lang w:eastAsia="ja-JP"/>
              </w:rPr>
            </w:pPr>
            <w:r w:rsidRPr="0078581F">
              <w:rPr>
                <w:rFonts w:ascii="Arial" w:hAnsi="Arial"/>
                <w:sz w:val="18"/>
                <w:szCs w:val="22"/>
                <w:lang w:eastAsia="ja-JP"/>
              </w:rPr>
              <w:t>Indicates the security algorithm and key to use for the signalling and data radio bearers configured with the list in this IE</w:t>
            </w:r>
            <w:r w:rsidRPr="0078581F">
              <w:rPr>
                <w:rFonts w:ascii="Arial" w:hAnsi="Arial"/>
                <w:i/>
                <w:sz w:val="18"/>
                <w:szCs w:val="22"/>
                <w:lang w:eastAsia="ja-JP"/>
              </w:rPr>
              <w:t xml:space="preserve"> RadioBearerConfig</w:t>
            </w:r>
            <w:r w:rsidRPr="0078581F">
              <w:rPr>
                <w:rFonts w:ascii="Arial" w:hAnsi="Arial"/>
                <w:sz w:val="18"/>
                <w:szCs w:val="22"/>
                <w:lang w:eastAsia="ja-JP"/>
              </w:rPr>
              <w:t xml:space="preserve">. When the field is not included </w:t>
            </w:r>
            <w:r w:rsidRPr="0078581F">
              <w:rPr>
                <w:rFonts w:ascii="Arial" w:eastAsia="Batang" w:hAnsi="Arial"/>
                <w:sz w:val="18"/>
                <w:lang w:eastAsia="ja-JP"/>
              </w:rPr>
              <w:t xml:space="preserve">after </w:t>
            </w:r>
            <w:r w:rsidRPr="0078581F">
              <w:rPr>
                <w:rFonts w:ascii="Arial" w:hAnsi="Arial"/>
                <w:sz w:val="18"/>
                <w:lang w:eastAsia="x-none"/>
              </w:rPr>
              <w:t xml:space="preserve">AS </w:t>
            </w:r>
            <w:r w:rsidRPr="0078581F">
              <w:rPr>
                <w:rFonts w:ascii="Arial" w:eastAsia="Batang" w:hAnsi="Arial"/>
                <w:sz w:val="18"/>
                <w:lang w:eastAsia="ja-JP"/>
              </w:rPr>
              <w:t>security has been activated</w:t>
            </w:r>
            <w:r w:rsidRPr="0078581F">
              <w:rPr>
                <w:rFonts w:ascii="Arial" w:hAnsi="Arial"/>
                <w:sz w:val="18"/>
                <w:szCs w:val="22"/>
                <w:lang w:eastAsia="ja-JP"/>
              </w:rPr>
              <w:t xml:space="preserve">, the UE shall continue to use the currently configured </w:t>
            </w:r>
            <w:proofErr w:type="spellStart"/>
            <w:r w:rsidRPr="0078581F">
              <w:rPr>
                <w:rFonts w:ascii="Arial" w:hAnsi="Arial"/>
                <w:i/>
                <w:sz w:val="18"/>
                <w:szCs w:val="22"/>
                <w:lang w:eastAsia="ja-JP"/>
              </w:rPr>
              <w:t>keyToUse</w:t>
            </w:r>
            <w:proofErr w:type="spellEnd"/>
            <w:r w:rsidRPr="0078581F">
              <w:rPr>
                <w:rFonts w:ascii="Arial" w:hAnsi="Arial"/>
                <w:sz w:val="18"/>
                <w:szCs w:val="22"/>
                <w:lang w:eastAsia="ja-JP"/>
              </w:rPr>
              <w:t xml:space="preserve"> and security algorithm for the radio bearers reconfigured with the lists in this IE </w:t>
            </w:r>
            <w:r w:rsidRPr="0078581F">
              <w:rPr>
                <w:rFonts w:ascii="Arial" w:hAnsi="Arial"/>
                <w:i/>
                <w:sz w:val="18"/>
                <w:szCs w:val="22"/>
                <w:lang w:eastAsia="ja-JP"/>
              </w:rPr>
              <w:t>RadioBearerConfig</w:t>
            </w:r>
            <w:r w:rsidRPr="0078581F">
              <w:rPr>
                <w:rFonts w:ascii="Arial" w:hAnsi="Arial"/>
                <w:sz w:val="18"/>
                <w:szCs w:val="22"/>
                <w:lang w:eastAsia="ja-JP"/>
              </w:rPr>
              <w:t xml:space="preserve">. The field is not included when configuring SRB1 before </w:t>
            </w:r>
            <w:r w:rsidRPr="0078581F">
              <w:rPr>
                <w:rFonts w:ascii="Arial" w:hAnsi="Arial"/>
                <w:sz w:val="18"/>
                <w:lang w:eastAsia="x-none"/>
              </w:rPr>
              <w:t xml:space="preserve">AS </w:t>
            </w:r>
            <w:r w:rsidRPr="0078581F">
              <w:rPr>
                <w:rFonts w:ascii="Arial" w:hAnsi="Arial"/>
                <w:sz w:val="18"/>
                <w:szCs w:val="22"/>
                <w:lang w:eastAsia="ja-JP"/>
              </w:rPr>
              <w:t>security is activated.</w:t>
            </w:r>
          </w:p>
        </w:tc>
      </w:tr>
      <w:tr w:rsidR="0078581F" w:rsidRPr="0078581F" w14:paraId="56EBBD26" w14:textId="77777777" w:rsidTr="0016037B">
        <w:tc>
          <w:tcPr>
            <w:tcW w:w="14173" w:type="dxa"/>
            <w:tcBorders>
              <w:top w:val="single" w:sz="4" w:space="0" w:color="auto"/>
              <w:left w:val="single" w:sz="4" w:space="0" w:color="auto"/>
              <w:bottom w:val="single" w:sz="4" w:space="0" w:color="auto"/>
              <w:right w:val="single" w:sz="4" w:space="0" w:color="auto"/>
            </w:tcBorders>
            <w:hideMark/>
          </w:tcPr>
          <w:p w14:paraId="0CD8BB3F" w14:textId="77777777" w:rsidR="0078581F" w:rsidRPr="0078581F" w:rsidRDefault="0078581F" w:rsidP="0078581F">
            <w:pPr>
              <w:keepNext/>
              <w:keepLines/>
              <w:overflowPunct w:val="0"/>
              <w:autoSpaceDE w:val="0"/>
              <w:autoSpaceDN w:val="0"/>
              <w:adjustRightInd w:val="0"/>
              <w:spacing w:after="0"/>
              <w:textAlignment w:val="baseline"/>
              <w:rPr>
                <w:rFonts w:ascii="Arial" w:hAnsi="Arial"/>
                <w:sz w:val="18"/>
                <w:szCs w:val="22"/>
                <w:lang w:eastAsia="ja-JP"/>
              </w:rPr>
            </w:pPr>
            <w:r w:rsidRPr="0078581F">
              <w:rPr>
                <w:rFonts w:ascii="Arial" w:hAnsi="Arial"/>
                <w:b/>
                <w:i/>
                <w:sz w:val="18"/>
                <w:szCs w:val="22"/>
                <w:lang w:eastAsia="ja-JP"/>
              </w:rPr>
              <w:t>srb3-ToRelease</w:t>
            </w:r>
          </w:p>
          <w:p w14:paraId="7194075F" w14:textId="77777777" w:rsidR="0078581F" w:rsidRPr="0078581F" w:rsidRDefault="0078581F" w:rsidP="0078581F">
            <w:pPr>
              <w:keepNext/>
              <w:keepLines/>
              <w:overflowPunct w:val="0"/>
              <w:autoSpaceDE w:val="0"/>
              <w:autoSpaceDN w:val="0"/>
              <w:adjustRightInd w:val="0"/>
              <w:spacing w:after="0"/>
              <w:textAlignment w:val="baseline"/>
              <w:rPr>
                <w:rFonts w:ascii="Arial" w:hAnsi="Arial"/>
                <w:b/>
                <w:i/>
                <w:sz w:val="18"/>
                <w:szCs w:val="22"/>
                <w:lang w:eastAsia="ja-JP"/>
              </w:rPr>
            </w:pPr>
            <w:r w:rsidRPr="0078581F">
              <w:rPr>
                <w:rFonts w:ascii="Arial" w:hAnsi="Arial"/>
                <w:sz w:val="18"/>
                <w:szCs w:val="22"/>
                <w:lang w:eastAsia="ja-JP"/>
              </w:rPr>
              <w:t>Release SRB3. SRB3 release can only be done over SRB1 and only at SCG release and reconfiguration with sync.</w:t>
            </w:r>
          </w:p>
        </w:tc>
      </w:tr>
    </w:tbl>
    <w:p w14:paraId="2CC43B8A" w14:textId="77777777" w:rsidR="0078581F" w:rsidRPr="0078581F" w:rsidRDefault="0078581F" w:rsidP="0078581F">
      <w:pPr>
        <w:overflowPunct w:val="0"/>
        <w:autoSpaceDE w:val="0"/>
        <w:autoSpaceDN w:val="0"/>
        <w:adjustRightInd w:val="0"/>
        <w:textAlignment w:val="baseline"/>
        <w:rPr>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8581F" w:rsidRPr="0078581F" w14:paraId="7828C15D" w14:textId="77777777" w:rsidTr="0016037B">
        <w:tc>
          <w:tcPr>
            <w:tcW w:w="14173" w:type="dxa"/>
            <w:tcBorders>
              <w:top w:val="single" w:sz="4" w:space="0" w:color="auto"/>
              <w:left w:val="single" w:sz="4" w:space="0" w:color="auto"/>
              <w:bottom w:val="single" w:sz="4" w:space="0" w:color="auto"/>
              <w:right w:val="single" w:sz="4" w:space="0" w:color="auto"/>
            </w:tcBorders>
            <w:hideMark/>
          </w:tcPr>
          <w:p w14:paraId="7F2CE3B6" w14:textId="77777777" w:rsidR="0078581F" w:rsidRPr="0078581F" w:rsidRDefault="0078581F" w:rsidP="0078581F">
            <w:pPr>
              <w:keepNext/>
              <w:keepLines/>
              <w:overflowPunct w:val="0"/>
              <w:autoSpaceDE w:val="0"/>
              <w:autoSpaceDN w:val="0"/>
              <w:adjustRightInd w:val="0"/>
              <w:spacing w:after="0"/>
              <w:jc w:val="center"/>
              <w:textAlignment w:val="baseline"/>
              <w:rPr>
                <w:rFonts w:ascii="Arial" w:eastAsia="SimSun" w:hAnsi="Arial"/>
                <w:b/>
                <w:sz w:val="18"/>
                <w:szCs w:val="22"/>
                <w:lang w:eastAsia="ja-JP"/>
              </w:rPr>
            </w:pPr>
            <w:proofErr w:type="spellStart"/>
            <w:r w:rsidRPr="0078581F">
              <w:rPr>
                <w:rFonts w:ascii="Arial" w:eastAsia="SimSun" w:hAnsi="Arial"/>
                <w:b/>
                <w:i/>
                <w:sz w:val="18"/>
                <w:szCs w:val="22"/>
                <w:lang w:eastAsia="ja-JP"/>
              </w:rPr>
              <w:lastRenderedPageBreak/>
              <w:t>SecurityConfig</w:t>
            </w:r>
            <w:proofErr w:type="spellEnd"/>
            <w:r w:rsidRPr="0078581F">
              <w:rPr>
                <w:rFonts w:ascii="Arial" w:eastAsia="SimSun" w:hAnsi="Arial"/>
                <w:b/>
                <w:i/>
                <w:sz w:val="18"/>
                <w:szCs w:val="22"/>
                <w:lang w:eastAsia="ja-JP"/>
              </w:rPr>
              <w:t xml:space="preserve"> </w:t>
            </w:r>
            <w:r w:rsidRPr="0078581F">
              <w:rPr>
                <w:rFonts w:ascii="Arial" w:eastAsia="SimSun" w:hAnsi="Arial"/>
                <w:b/>
                <w:sz w:val="18"/>
                <w:szCs w:val="22"/>
                <w:lang w:eastAsia="ja-JP"/>
              </w:rPr>
              <w:t>field descriptions</w:t>
            </w:r>
          </w:p>
        </w:tc>
      </w:tr>
      <w:tr w:rsidR="0078581F" w:rsidRPr="0078581F" w14:paraId="05D932EB" w14:textId="77777777" w:rsidTr="0016037B">
        <w:tc>
          <w:tcPr>
            <w:tcW w:w="14173" w:type="dxa"/>
            <w:tcBorders>
              <w:top w:val="single" w:sz="4" w:space="0" w:color="auto"/>
              <w:left w:val="single" w:sz="4" w:space="0" w:color="auto"/>
              <w:bottom w:val="single" w:sz="4" w:space="0" w:color="auto"/>
              <w:right w:val="single" w:sz="4" w:space="0" w:color="auto"/>
            </w:tcBorders>
            <w:hideMark/>
          </w:tcPr>
          <w:p w14:paraId="4E8EFD8D" w14:textId="77777777" w:rsidR="0078581F" w:rsidRPr="0078581F" w:rsidRDefault="0078581F" w:rsidP="0078581F">
            <w:pPr>
              <w:keepNext/>
              <w:keepLines/>
              <w:overflowPunct w:val="0"/>
              <w:autoSpaceDE w:val="0"/>
              <w:autoSpaceDN w:val="0"/>
              <w:adjustRightInd w:val="0"/>
              <w:spacing w:after="0"/>
              <w:textAlignment w:val="baseline"/>
              <w:rPr>
                <w:rFonts w:ascii="Arial" w:eastAsia="SimSun" w:hAnsi="Arial"/>
                <w:sz w:val="18"/>
                <w:szCs w:val="22"/>
                <w:lang w:eastAsia="ja-JP"/>
              </w:rPr>
            </w:pPr>
            <w:proofErr w:type="spellStart"/>
            <w:r w:rsidRPr="0078581F">
              <w:rPr>
                <w:rFonts w:ascii="Arial" w:eastAsia="SimSun" w:hAnsi="Arial"/>
                <w:b/>
                <w:i/>
                <w:sz w:val="18"/>
                <w:szCs w:val="22"/>
                <w:lang w:eastAsia="ja-JP"/>
              </w:rPr>
              <w:t>keyToUse</w:t>
            </w:r>
            <w:proofErr w:type="spellEnd"/>
          </w:p>
          <w:p w14:paraId="5EA1F24C" w14:textId="77777777" w:rsidR="0078581F" w:rsidRPr="0078581F" w:rsidRDefault="0078581F" w:rsidP="0078581F">
            <w:pPr>
              <w:keepNext/>
              <w:keepLines/>
              <w:overflowPunct w:val="0"/>
              <w:autoSpaceDE w:val="0"/>
              <w:autoSpaceDN w:val="0"/>
              <w:adjustRightInd w:val="0"/>
              <w:spacing w:after="0"/>
              <w:textAlignment w:val="baseline"/>
              <w:rPr>
                <w:rFonts w:ascii="Arial" w:eastAsia="SimSun" w:hAnsi="Arial"/>
                <w:sz w:val="18"/>
                <w:szCs w:val="22"/>
                <w:lang w:eastAsia="ja-JP"/>
              </w:rPr>
            </w:pPr>
            <w:r w:rsidRPr="0078581F">
              <w:rPr>
                <w:rFonts w:ascii="Arial" w:eastAsia="SimSun" w:hAnsi="Arial"/>
                <w:sz w:val="18"/>
                <w:szCs w:val="22"/>
                <w:lang w:eastAsia="ja-JP"/>
              </w:rPr>
              <w:t xml:space="preserve">Indicates if the bearers configured with the list in this </w:t>
            </w:r>
            <w:r w:rsidRPr="0078581F">
              <w:rPr>
                <w:rFonts w:ascii="Arial" w:hAnsi="Arial"/>
                <w:sz w:val="18"/>
                <w:szCs w:val="22"/>
                <w:lang w:eastAsia="ja-JP"/>
              </w:rPr>
              <w:t xml:space="preserve">IE </w:t>
            </w:r>
            <w:r w:rsidRPr="0078581F">
              <w:rPr>
                <w:rFonts w:ascii="Arial" w:hAnsi="Arial"/>
                <w:i/>
                <w:sz w:val="18"/>
                <w:szCs w:val="22"/>
                <w:lang w:eastAsia="ja-JP"/>
              </w:rPr>
              <w:t>RadioBearerConfig</w:t>
            </w:r>
            <w:r w:rsidRPr="0078581F">
              <w:rPr>
                <w:rFonts w:ascii="Arial" w:eastAsia="SimSun" w:hAnsi="Arial"/>
                <w:sz w:val="18"/>
                <w:szCs w:val="22"/>
                <w:lang w:eastAsia="ja-JP"/>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proofErr w:type="spellStart"/>
            <w:r w:rsidRPr="0078581F">
              <w:rPr>
                <w:rFonts w:ascii="Arial" w:eastAsia="SimSun" w:hAnsi="Arial"/>
                <w:i/>
                <w:sz w:val="18"/>
                <w:szCs w:val="22"/>
                <w:lang w:eastAsia="ja-JP"/>
              </w:rPr>
              <w:t>keyToUse</w:t>
            </w:r>
            <w:proofErr w:type="spellEnd"/>
            <w:r w:rsidRPr="0078581F">
              <w:rPr>
                <w:rFonts w:ascii="Arial" w:eastAsia="SimSun" w:hAnsi="Arial"/>
                <w:sz w:val="18"/>
                <w:szCs w:val="22"/>
                <w:lang w:eastAsia="ja-JP"/>
              </w:rPr>
              <w:t xml:space="preserve"> for the radio bearers reconfigured with the lists in this </w:t>
            </w:r>
            <w:r w:rsidRPr="0078581F">
              <w:rPr>
                <w:rFonts w:ascii="Arial" w:hAnsi="Arial"/>
                <w:sz w:val="18"/>
                <w:szCs w:val="22"/>
                <w:lang w:eastAsia="ja-JP"/>
              </w:rPr>
              <w:t xml:space="preserve">IE </w:t>
            </w:r>
            <w:r w:rsidRPr="0078581F">
              <w:rPr>
                <w:rFonts w:ascii="Arial" w:hAnsi="Arial"/>
                <w:i/>
                <w:sz w:val="18"/>
                <w:szCs w:val="22"/>
                <w:lang w:eastAsia="ja-JP"/>
              </w:rPr>
              <w:t>RadioBearerConfig</w:t>
            </w:r>
            <w:r w:rsidRPr="0078581F">
              <w:rPr>
                <w:rFonts w:ascii="Arial" w:eastAsia="SimSun" w:hAnsi="Arial"/>
                <w:sz w:val="18"/>
                <w:szCs w:val="22"/>
                <w:lang w:eastAsia="ja-JP"/>
              </w:rPr>
              <w:t>.</w:t>
            </w:r>
          </w:p>
        </w:tc>
      </w:tr>
      <w:tr w:rsidR="0078581F" w:rsidRPr="0078581F" w14:paraId="7AA1C804" w14:textId="77777777" w:rsidTr="0016037B">
        <w:tc>
          <w:tcPr>
            <w:tcW w:w="14173" w:type="dxa"/>
            <w:tcBorders>
              <w:top w:val="single" w:sz="4" w:space="0" w:color="auto"/>
              <w:left w:val="single" w:sz="4" w:space="0" w:color="auto"/>
              <w:bottom w:val="single" w:sz="4" w:space="0" w:color="auto"/>
              <w:right w:val="single" w:sz="4" w:space="0" w:color="auto"/>
            </w:tcBorders>
            <w:hideMark/>
          </w:tcPr>
          <w:p w14:paraId="788304A9" w14:textId="77777777" w:rsidR="0078581F" w:rsidRPr="0078581F" w:rsidRDefault="0078581F" w:rsidP="0078581F">
            <w:pPr>
              <w:keepNext/>
              <w:keepLines/>
              <w:overflowPunct w:val="0"/>
              <w:autoSpaceDE w:val="0"/>
              <w:autoSpaceDN w:val="0"/>
              <w:adjustRightInd w:val="0"/>
              <w:spacing w:after="0"/>
              <w:textAlignment w:val="baseline"/>
              <w:rPr>
                <w:rFonts w:ascii="Arial" w:eastAsia="SimSun" w:hAnsi="Arial"/>
                <w:sz w:val="18"/>
                <w:szCs w:val="22"/>
                <w:lang w:eastAsia="ja-JP"/>
              </w:rPr>
            </w:pPr>
            <w:proofErr w:type="spellStart"/>
            <w:r w:rsidRPr="0078581F">
              <w:rPr>
                <w:rFonts w:ascii="Arial" w:eastAsia="SimSun" w:hAnsi="Arial"/>
                <w:b/>
                <w:i/>
                <w:sz w:val="18"/>
                <w:szCs w:val="22"/>
                <w:lang w:eastAsia="ja-JP"/>
              </w:rPr>
              <w:t>securityAlgorithmConfig</w:t>
            </w:r>
            <w:proofErr w:type="spellEnd"/>
          </w:p>
          <w:p w14:paraId="5556B670" w14:textId="77777777" w:rsidR="0078581F" w:rsidRPr="0078581F" w:rsidRDefault="0078581F" w:rsidP="0078581F">
            <w:pPr>
              <w:keepNext/>
              <w:keepLines/>
              <w:overflowPunct w:val="0"/>
              <w:autoSpaceDE w:val="0"/>
              <w:autoSpaceDN w:val="0"/>
              <w:adjustRightInd w:val="0"/>
              <w:spacing w:after="0"/>
              <w:textAlignment w:val="baseline"/>
              <w:rPr>
                <w:rFonts w:ascii="Arial" w:eastAsia="SimSun" w:hAnsi="Arial"/>
                <w:sz w:val="18"/>
                <w:szCs w:val="22"/>
                <w:lang w:eastAsia="ja-JP"/>
              </w:rPr>
            </w:pPr>
            <w:r w:rsidRPr="0078581F">
              <w:rPr>
                <w:rFonts w:ascii="Arial" w:eastAsia="SimSun" w:hAnsi="Arial"/>
                <w:sz w:val="18"/>
                <w:szCs w:val="22"/>
                <w:lang w:eastAsia="ja-JP"/>
              </w:rPr>
              <w:t xml:space="preserve">Indicates the security algorithm for the signalling and data radio bearers configured with the list in this </w:t>
            </w:r>
            <w:r w:rsidRPr="0078581F">
              <w:rPr>
                <w:rFonts w:ascii="Arial" w:hAnsi="Arial"/>
                <w:sz w:val="18"/>
                <w:szCs w:val="22"/>
                <w:lang w:eastAsia="ja-JP"/>
              </w:rPr>
              <w:t xml:space="preserve">IE </w:t>
            </w:r>
            <w:r w:rsidRPr="0078581F">
              <w:rPr>
                <w:rFonts w:ascii="Arial" w:hAnsi="Arial"/>
                <w:i/>
                <w:sz w:val="18"/>
                <w:szCs w:val="22"/>
                <w:lang w:eastAsia="ja-JP"/>
              </w:rPr>
              <w:t>RadioBearerConfig</w:t>
            </w:r>
            <w:r w:rsidRPr="0078581F">
              <w:rPr>
                <w:rFonts w:ascii="Arial" w:eastAsia="SimSun" w:hAnsi="Arial"/>
                <w:sz w:val="18"/>
                <w:szCs w:val="22"/>
                <w:lang w:eastAsia="ja-JP"/>
              </w:rPr>
              <w:t xml:space="preserve">. When the field is not included, the UE shall continue to use the currently configured security algorithm for the radio bearers reconfigured with the lists in this </w:t>
            </w:r>
            <w:r w:rsidRPr="0078581F">
              <w:rPr>
                <w:rFonts w:ascii="Arial" w:hAnsi="Arial"/>
                <w:sz w:val="18"/>
                <w:szCs w:val="22"/>
                <w:lang w:eastAsia="ja-JP"/>
              </w:rPr>
              <w:t xml:space="preserve">IE </w:t>
            </w:r>
            <w:r w:rsidRPr="0078581F">
              <w:rPr>
                <w:rFonts w:ascii="Arial" w:hAnsi="Arial"/>
                <w:i/>
                <w:sz w:val="18"/>
                <w:szCs w:val="22"/>
                <w:lang w:eastAsia="ja-JP"/>
              </w:rPr>
              <w:t>RadioBearerConfig</w:t>
            </w:r>
            <w:r w:rsidRPr="0078581F">
              <w:rPr>
                <w:rFonts w:ascii="Arial" w:eastAsia="SimSun" w:hAnsi="Arial"/>
                <w:sz w:val="18"/>
                <w:szCs w:val="22"/>
                <w:lang w:eastAsia="ja-JP"/>
              </w:rPr>
              <w:t>.</w:t>
            </w:r>
          </w:p>
        </w:tc>
      </w:tr>
    </w:tbl>
    <w:p w14:paraId="2B833FC9" w14:textId="77777777" w:rsidR="0078581F" w:rsidRPr="0078581F" w:rsidRDefault="0078581F" w:rsidP="0078581F">
      <w:pPr>
        <w:overflowPunct w:val="0"/>
        <w:autoSpaceDE w:val="0"/>
        <w:autoSpaceDN w:val="0"/>
        <w:adjustRightInd w:val="0"/>
        <w:textAlignment w:val="baseline"/>
        <w:rPr>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8581F" w:rsidRPr="0078581F" w14:paraId="66D98A41" w14:textId="77777777" w:rsidTr="0016037B">
        <w:tc>
          <w:tcPr>
            <w:tcW w:w="14173" w:type="dxa"/>
            <w:tcBorders>
              <w:top w:val="single" w:sz="4" w:space="0" w:color="auto"/>
              <w:left w:val="single" w:sz="4" w:space="0" w:color="auto"/>
              <w:bottom w:val="single" w:sz="4" w:space="0" w:color="auto"/>
              <w:right w:val="single" w:sz="4" w:space="0" w:color="auto"/>
            </w:tcBorders>
            <w:hideMark/>
          </w:tcPr>
          <w:p w14:paraId="6532BF16" w14:textId="77777777" w:rsidR="0078581F" w:rsidRPr="0078581F" w:rsidRDefault="0078581F" w:rsidP="0078581F">
            <w:pPr>
              <w:keepNext/>
              <w:keepLines/>
              <w:overflowPunct w:val="0"/>
              <w:autoSpaceDE w:val="0"/>
              <w:autoSpaceDN w:val="0"/>
              <w:adjustRightInd w:val="0"/>
              <w:spacing w:after="0"/>
              <w:jc w:val="center"/>
              <w:textAlignment w:val="baseline"/>
              <w:rPr>
                <w:rFonts w:ascii="Arial" w:eastAsia="SimSun" w:hAnsi="Arial"/>
                <w:b/>
                <w:sz w:val="18"/>
                <w:szCs w:val="22"/>
                <w:lang w:eastAsia="ja-JP"/>
              </w:rPr>
            </w:pPr>
            <w:r w:rsidRPr="0078581F">
              <w:rPr>
                <w:rFonts w:ascii="Arial" w:eastAsia="SimSun" w:hAnsi="Arial"/>
                <w:b/>
                <w:i/>
                <w:sz w:val="18"/>
                <w:szCs w:val="22"/>
                <w:lang w:eastAsia="ja-JP"/>
              </w:rPr>
              <w:t>SRB-</w:t>
            </w:r>
            <w:proofErr w:type="spellStart"/>
            <w:r w:rsidRPr="0078581F">
              <w:rPr>
                <w:rFonts w:ascii="Arial" w:eastAsia="SimSun" w:hAnsi="Arial"/>
                <w:b/>
                <w:i/>
                <w:sz w:val="18"/>
                <w:szCs w:val="22"/>
                <w:lang w:eastAsia="ja-JP"/>
              </w:rPr>
              <w:t>ToAddMod</w:t>
            </w:r>
            <w:proofErr w:type="spellEnd"/>
            <w:r w:rsidRPr="0078581F">
              <w:rPr>
                <w:rFonts w:ascii="Arial" w:eastAsia="SimSun" w:hAnsi="Arial"/>
                <w:b/>
                <w:i/>
                <w:sz w:val="18"/>
                <w:szCs w:val="22"/>
                <w:lang w:eastAsia="ja-JP"/>
              </w:rPr>
              <w:t xml:space="preserve"> </w:t>
            </w:r>
            <w:r w:rsidRPr="0078581F">
              <w:rPr>
                <w:rFonts w:ascii="Arial" w:eastAsia="SimSun" w:hAnsi="Arial"/>
                <w:b/>
                <w:sz w:val="18"/>
                <w:szCs w:val="22"/>
                <w:lang w:eastAsia="ja-JP"/>
              </w:rPr>
              <w:t>field descriptions</w:t>
            </w:r>
          </w:p>
        </w:tc>
      </w:tr>
      <w:tr w:rsidR="0078581F" w:rsidRPr="0078581F" w14:paraId="4D8C439D" w14:textId="77777777" w:rsidTr="0016037B">
        <w:tc>
          <w:tcPr>
            <w:tcW w:w="14173" w:type="dxa"/>
            <w:tcBorders>
              <w:top w:val="single" w:sz="4" w:space="0" w:color="auto"/>
              <w:left w:val="single" w:sz="4" w:space="0" w:color="auto"/>
              <w:bottom w:val="single" w:sz="4" w:space="0" w:color="auto"/>
              <w:right w:val="single" w:sz="4" w:space="0" w:color="auto"/>
            </w:tcBorders>
          </w:tcPr>
          <w:p w14:paraId="4299C298" w14:textId="77777777" w:rsidR="0078581F" w:rsidRPr="0078581F" w:rsidRDefault="0078581F" w:rsidP="0078581F">
            <w:pPr>
              <w:keepNext/>
              <w:keepLines/>
              <w:overflowPunct w:val="0"/>
              <w:autoSpaceDE w:val="0"/>
              <w:autoSpaceDN w:val="0"/>
              <w:adjustRightInd w:val="0"/>
              <w:spacing w:after="0"/>
              <w:textAlignment w:val="baseline"/>
              <w:rPr>
                <w:rFonts w:ascii="Arial" w:eastAsia="SimSun" w:hAnsi="Arial"/>
                <w:b/>
                <w:i/>
                <w:sz w:val="18"/>
                <w:szCs w:val="22"/>
                <w:lang w:eastAsia="ja-JP"/>
              </w:rPr>
            </w:pPr>
            <w:proofErr w:type="spellStart"/>
            <w:r w:rsidRPr="0078581F">
              <w:rPr>
                <w:rFonts w:ascii="Arial" w:eastAsia="SimSun" w:hAnsi="Arial"/>
                <w:b/>
                <w:i/>
                <w:sz w:val="18"/>
                <w:szCs w:val="22"/>
                <w:lang w:eastAsia="ja-JP"/>
              </w:rPr>
              <w:t>discardOnPDCP</w:t>
            </w:r>
            <w:proofErr w:type="spellEnd"/>
          </w:p>
          <w:p w14:paraId="1FCB1909" w14:textId="77777777" w:rsidR="0078581F" w:rsidRPr="0078581F" w:rsidRDefault="0078581F" w:rsidP="0078581F">
            <w:pPr>
              <w:keepNext/>
              <w:keepLines/>
              <w:overflowPunct w:val="0"/>
              <w:autoSpaceDE w:val="0"/>
              <w:autoSpaceDN w:val="0"/>
              <w:adjustRightInd w:val="0"/>
              <w:spacing w:after="0"/>
              <w:textAlignment w:val="baseline"/>
              <w:rPr>
                <w:rFonts w:ascii="Arial" w:eastAsia="SimSun" w:hAnsi="Arial"/>
                <w:b/>
                <w:i/>
                <w:sz w:val="18"/>
                <w:szCs w:val="22"/>
                <w:lang w:eastAsia="ja-JP"/>
              </w:rPr>
            </w:pPr>
            <w:r w:rsidRPr="0078581F">
              <w:rPr>
                <w:rFonts w:ascii="Arial" w:hAnsi="Arial"/>
                <w:sz w:val="18"/>
                <w:lang w:eastAsia="ja-JP"/>
              </w:rPr>
              <w:t>Indicates that PDCP should discard stored SDU and PDU according to TS 38.323 [5].</w:t>
            </w:r>
          </w:p>
        </w:tc>
      </w:tr>
      <w:tr w:rsidR="0078581F" w:rsidRPr="0078581F" w14:paraId="6B71B7FB" w14:textId="77777777" w:rsidTr="0016037B">
        <w:tc>
          <w:tcPr>
            <w:tcW w:w="14173" w:type="dxa"/>
            <w:tcBorders>
              <w:top w:val="single" w:sz="4" w:space="0" w:color="auto"/>
              <w:left w:val="single" w:sz="4" w:space="0" w:color="auto"/>
              <w:bottom w:val="single" w:sz="4" w:space="0" w:color="auto"/>
              <w:right w:val="single" w:sz="4" w:space="0" w:color="auto"/>
            </w:tcBorders>
            <w:hideMark/>
          </w:tcPr>
          <w:p w14:paraId="190AB39B" w14:textId="77777777" w:rsidR="0078581F" w:rsidRPr="0078581F" w:rsidRDefault="0078581F" w:rsidP="0078581F">
            <w:pPr>
              <w:keepNext/>
              <w:keepLines/>
              <w:overflowPunct w:val="0"/>
              <w:autoSpaceDE w:val="0"/>
              <w:autoSpaceDN w:val="0"/>
              <w:adjustRightInd w:val="0"/>
              <w:spacing w:after="0"/>
              <w:textAlignment w:val="baseline"/>
              <w:rPr>
                <w:rFonts w:ascii="Arial" w:eastAsia="SimSun" w:hAnsi="Arial"/>
                <w:sz w:val="18"/>
                <w:szCs w:val="22"/>
                <w:lang w:eastAsia="ja-JP"/>
              </w:rPr>
            </w:pPr>
            <w:proofErr w:type="spellStart"/>
            <w:r w:rsidRPr="0078581F">
              <w:rPr>
                <w:rFonts w:ascii="Arial" w:eastAsia="SimSun" w:hAnsi="Arial"/>
                <w:b/>
                <w:i/>
                <w:sz w:val="18"/>
                <w:szCs w:val="22"/>
                <w:lang w:eastAsia="ja-JP"/>
              </w:rPr>
              <w:t>reestablishPDCP</w:t>
            </w:r>
            <w:proofErr w:type="spellEnd"/>
          </w:p>
          <w:p w14:paraId="4A99056B" w14:textId="196E29E5" w:rsidR="0078581F" w:rsidRPr="0078581F" w:rsidRDefault="0078581F" w:rsidP="0078581F">
            <w:pPr>
              <w:keepNext/>
              <w:keepLines/>
              <w:overflowPunct w:val="0"/>
              <w:autoSpaceDE w:val="0"/>
              <w:autoSpaceDN w:val="0"/>
              <w:adjustRightInd w:val="0"/>
              <w:spacing w:after="0"/>
              <w:textAlignment w:val="baseline"/>
              <w:rPr>
                <w:rFonts w:ascii="Arial" w:eastAsia="SimSun" w:hAnsi="Arial"/>
                <w:sz w:val="18"/>
                <w:szCs w:val="22"/>
                <w:lang w:eastAsia="ja-JP"/>
              </w:rPr>
            </w:pPr>
            <w:r w:rsidRPr="0078581F">
              <w:rPr>
                <w:rFonts w:ascii="Arial" w:eastAsia="SimSun" w:hAnsi="Arial"/>
                <w:sz w:val="18"/>
                <w:szCs w:val="22"/>
                <w:lang w:eastAsia="ja-JP"/>
              </w:rPr>
              <w:t xml:space="preserve">Indicates that PDCP should be re-established. Network sets this to </w:t>
            </w:r>
            <w:r w:rsidRPr="0078581F">
              <w:rPr>
                <w:rFonts w:ascii="Arial" w:hAnsi="Arial"/>
                <w:i/>
                <w:iCs/>
                <w:sz w:val="18"/>
                <w:lang w:eastAsia="en-GB"/>
              </w:rPr>
              <w:t>true</w:t>
            </w:r>
            <w:r w:rsidRPr="0078581F" w:rsidDel="00413A89">
              <w:rPr>
                <w:rFonts w:ascii="Arial" w:eastAsia="SimSun" w:hAnsi="Arial"/>
                <w:sz w:val="18"/>
                <w:szCs w:val="22"/>
                <w:lang w:eastAsia="ja-JP"/>
              </w:rPr>
              <w:t xml:space="preserve"> </w:t>
            </w:r>
            <w:r w:rsidRPr="0078581F">
              <w:rPr>
                <w:rFonts w:ascii="Arial" w:eastAsia="SimSun" w:hAnsi="Arial"/>
                <w:sz w:val="18"/>
                <w:szCs w:val="22"/>
                <w:lang w:eastAsia="ja-JP"/>
              </w:rPr>
              <w:t>whenever the security key used for this radio bearer changes. Key change could for example be due to reconfiguration with sync, for SRB2 when resuming an RRC connection, or at the first reconfiguration after RRC connection reestablishment in NR. For LTE SRBs using NR PDCP, it could be for handover, RRC connection reestablishment or resume.</w:t>
            </w:r>
          </w:p>
        </w:tc>
      </w:tr>
      <w:tr w:rsidR="0078581F" w:rsidRPr="0078581F" w14:paraId="26CEA996" w14:textId="77777777" w:rsidTr="0016037B">
        <w:tc>
          <w:tcPr>
            <w:tcW w:w="14173" w:type="dxa"/>
            <w:tcBorders>
              <w:top w:val="single" w:sz="4" w:space="0" w:color="auto"/>
              <w:left w:val="single" w:sz="4" w:space="0" w:color="auto"/>
              <w:bottom w:val="single" w:sz="4" w:space="0" w:color="auto"/>
              <w:right w:val="single" w:sz="4" w:space="0" w:color="auto"/>
            </w:tcBorders>
            <w:hideMark/>
          </w:tcPr>
          <w:p w14:paraId="04ABF76C" w14:textId="77777777" w:rsidR="0078581F" w:rsidRPr="0078581F" w:rsidRDefault="0078581F" w:rsidP="0078581F">
            <w:pPr>
              <w:keepNext/>
              <w:keepLines/>
              <w:overflowPunct w:val="0"/>
              <w:autoSpaceDE w:val="0"/>
              <w:autoSpaceDN w:val="0"/>
              <w:adjustRightInd w:val="0"/>
              <w:spacing w:after="0"/>
              <w:textAlignment w:val="baseline"/>
              <w:rPr>
                <w:rFonts w:ascii="Arial" w:eastAsia="SimSun" w:hAnsi="Arial"/>
                <w:sz w:val="18"/>
                <w:szCs w:val="22"/>
                <w:lang w:eastAsia="ja-JP"/>
              </w:rPr>
            </w:pPr>
            <w:proofErr w:type="spellStart"/>
            <w:r w:rsidRPr="0078581F">
              <w:rPr>
                <w:rFonts w:ascii="Arial" w:eastAsia="SimSun" w:hAnsi="Arial"/>
                <w:b/>
                <w:i/>
                <w:sz w:val="18"/>
                <w:szCs w:val="22"/>
                <w:lang w:eastAsia="ja-JP"/>
              </w:rPr>
              <w:t>srb</w:t>
            </w:r>
            <w:proofErr w:type="spellEnd"/>
            <w:r w:rsidRPr="0078581F">
              <w:rPr>
                <w:rFonts w:ascii="Arial" w:eastAsia="SimSun" w:hAnsi="Arial"/>
                <w:b/>
                <w:i/>
                <w:sz w:val="18"/>
                <w:szCs w:val="22"/>
                <w:lang w:eastAsia="ja-JP"/>
              </w:rPr>
              <w:t>-Identity</w:t>
            </w:r>
          </w:p>
          <w:p w14:paraId="543F989D" w14:textId="77777777" w:rsidR="0078581F" w:rsidRPr="0078581F" w:rsidRDefault="0078581F" w:rsidP="0078581F">
            <w:pPr>
              <w:keepNext/>
              <w:keepLines/>
              <w:overflowPunct w:val="0"/>
              <w:autoSpaceDE w:val="0"/>
              <w:autoSpaceDN w:val="0"/>
              <w:adjustRightInd w:val="0"/>
              <w:spacing w:after="0"/>
              <w:textAlignment w:val="baseline"/>
              <w:rPr>
                <w:rFonts w:ascii="Arial" w:eastAsia="SimSun" w:hAnsi="Arial"/>
                <w:sz w:val="18"/>
                <w:szCs w:val="22"/>
                <w:lang w:eastAsia="ja-JP"/>
              </w:rPr>
            </w:pPr>
            <w:r w:rsidRPr="0078581F">
              <w:rPr>
                <w:rFonts w:ascii="Arial" w:eastAsia="SimSun" w:hAnsi="Arial"/>
                <w:sz w:val="18"/>
                <w:szCs w:val="22"/>
                <w:lang w:eastAsia="ja-JP"/>
              </w:rPr>
              <w:t>Value 1 is applicable for SRB1 only. Value 2 is applicable for SRB2 only. Value 3 is applicable for SRB3 only.</w:t>
            </w:r>
          </w:p>
        </w:tc>
      </w:tr>
    </w:tbl>
    <w:p w14:paraId="614C9E35" w14:textId="77777777" w:rsidR="0078581F" w:rsidRPr="0078581F" w:rsidRDefault="0078581F" w:rsidP="0078581F">
      <w:pPr>
        <w:overflowPunct w:val="0"/>
        <w:autoSpaceDE w:val="0"/>
        <w:autoSpaceDN w:val="0"/>
        <w:adjustRightInd w:val="0"/>
        <w:textAlignment w:val="baseline"/>
        <w:rPr>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8581F" w:rsidRPr="0078581F" w14:paraId="409CD8DC" w14:textId="77777777" w:rsidTr="0016037B">
        <w:tc>
          <w:tcPr>
            <w:tcW w:w="4027" w:type="dxa"/>
            <w:tcBorders>
              <w:top w:val="single" w:sz="4" w:space="0" w:color="auto"/>
              <w:left w:val="single" w:sz="4" w:space="0" w:color="auto"/>
              <w:bottom w:val="single" w:sz="4" w:space="0" w:color="auto"/>
              <w:right w:val="single" w:sz="4" w:space="0" w:color="auto"/>
            </w:tcBorders>
            <w:hideMark/>
          </w:tcPr>
          <w:p w14:paraId="535E325E" w14:textId="77777777" w:rsidR="0078581F" w:rsidRPr="0078581F" w:rsidRDefault="0078581F" w:rsidP="0078581F">
            <w:pPr>
              <w:keepNext/>
              <w:keepLines/>
              <w:overflowPunct w:val="0"/>
              <w:autoSpaceDE w:val="0"/>
              <w:autoSpaceDN w:val="0"/>
              <w:adjustRightInd w:val="0"/>
              <w:spacing w:after="0"/>
              <w:jc w:val="center"/>
              <w:textAlignment w:val="baseline"/>
              <w:rPr>
                <w:rFonts w:ascii="Arial" w:hAnsi="Arial"/>
                <w:b/>
                <w:sz w:val="18"/>
                <w:lang w:eastAsia="ja-JP"/>
              </w:rPr>
            </w:pPr>
            <w:r w:rsidRPr="0078581F">
              <w:rPr>
                <w:rFonts w:ascii="Arial" w:hAnsi="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FBF1531" w14:textId="77777777" w:rsidR="0078581F" w:rsidRPr="0078581F" w:rsidRDefault="0078581F" w:rsidP="0078581F">
            <w:pPr>
              <w:keepNext/>
              <w:keepLines/>
              <w:overflowPunct w:val="0"/>
              <w:autoSpaceDE w:val="0"/>
              <w:autoSpaceDN w:val="0"/>
              <w:adjustRightInd w:val="0"/>
              <w:spacing w:after="0"/>
              <w:jc w:val="center"/>
              <w:textAlignment w:val="baseline"/>
              <w:rPr>
                <w:rFonts w:ascii="Arial" w:hAnsi="Arial"/>
                <w:b/>
                <w:sz w:val="18"/>
                <w:lang w:eastAsia="ja-JP"/>
              </w:rPr>
            </w:pPr>
            <w:r w:rsidRPr="0078581F">
              <w:rPr>
                <w:rFonts w:ascii="Arial" w:hAnsi="Arial"/>
                <w:b/>
                <w:sz w:val="18"/>
                <w:lang w:eastAsia="ja-JP"/>
              </w:rPr>
              <w:t>Explanation</w:t>
            </w:r>
          </w:p>
        </w:tc>
      </w:tr>
      <w:tr w:rsidR="0078581F" w:rsidRPr="0078581F" w14:paraId="7CB779A1" w14:textId="77777777" w:rsidTr="0016037B">
        <w:tc>
          <w:tcPr>
            <w:tcW w:w="4027" w:type="dxa"/>
            <w:tcBorders>
              <w:top w:val="single" w:sz="4" w:space="0" w:color="auto"/>
              <w:left w:val="single" w:sz="4" w:space="0" w:color="auto"/>
              <w:bottom w:val="single" w:sz="4" w:space="0" w:color="auto"/>
              <w:right w:val="single" w:sz="4" w:space="0" w:color="auto"/>
            </w:tcBorders>
            <w:hideMark/>
          </w:tcPr>
          <w:p w14:paraId="5C384484" w14:textId="77777777" w:rsidR="0078581F" w:rsidRPr="0078581F" w:rsidRDefault="0078581F" w:rsidP="0078581F">
            <w:pPr>
              <w:keepNext/>
              <w:keepLines/>
              <w:overflowPunct w:val="0"/>
              <w:autoSpaceDE w:val="0"/>
              <w:autoSpaceDN w:val="0"/>
              <w:adjustRightInd w:val="0"/>
              <w:spacing w:after="0"/>
              <w:textAlignment w:val="baseline"/>
              <w:rPr>
                <w:rFonts w:ascii="Arial" w:hAnsi="Arial"/>
                <w:i/>
                <w:sz w:val="18"/>
                <w:lang w:eastAsia="ja-JP"/>
              </w:rPr>
            </w:pPr>
            <w:proofErr w:type="spellStart"/>
            <w:r w:rsidRPr="0078581F">
              <w:rPr>
                <w:rFonts w:ascii="Arial" w:hAnsi="Arial"/>
                <w:i/>
                <w:sz w:val="18"/>
                <w:lang w:eastAsia="ja-JP"/>
              </w:rPr>
              <w:t>RBTermChange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5A95890" w14:textId="77777777" w:rsidR="0078581F" w:rsidRPr="0078581F" w:rsidRDefault="0078581F" w:rsidP="0078581F">
            <w:pPr>
              <w:keepNext/>
              <w:keepLines/>
              <w:overflowPunct w:val="0"/>
              <w:autoSpaceDE w:val="0"/>
              <w:autoSpaceDN w:val="0"/>
              <w:adjustRightInd w:val="0"/>
              <w:spacing w:after="0"/>
              <w:textAlignment w:val="baseline"/>
              <w:rPr>
                <w:rFonts w:ascii="Arial" w:hAnsi="Arial"/>
                <w:sz w:val="18"/>
                <w:lang w:eastAsia="ja-JP"/>
              </w:rPr>
            </w:pPr>
            <w:r w:rsidRPr="0078581F">
              <w:rPr>
                <w:rFonts w:ascii="Arial" w:hAnsi="Arial"/>
                <w:sz w:val="18"/>
                <w:lang w:eastAsia="ja-JP"/>
              </w:rPr>
              <w:t xml:space="preserve">The field is mandatory present in case of set up of signalling and data radio bearer and </w:t>
            </w:r>
            <w:r w:rsidRPr="0078581F">
              <w:rPr>
                <w:rFonts w:ascii="Arial" w:hAnsi="Arial"/>
                <w:bCs/>
                <w:iCs/>
                <w:sz w:val="18"/>
                <w:lang w:eastAsia="ja-JP"/>
              </w:rPr>
              <w:t xml:space="preserve">change of termination point </w:t>
            </w:r>
            <w:r w:rsidRPr="0078581F">
              <w:rPr>
                <w:rFonts w:ascii="Arial" w:hAnsi="Arial"/>
                <w:sz w:val="18"/>
                <w:lang w:eastAsia="ja-JP"/>
              </w:rPr>
              <w:t>for the radio bearer</w:t>
            </w:r>
            <w:r w:rsidRPr="0078581F">
              <w:rPr>
                <w:rFonts w:ascii="Arial" w:hAnsi="Arial"/>
                <w:bCs/>
                <w:iCs/>
                <w:sz w:val="18"/>
                <w:lang w:eastAsia="ja-JP"/>
              </w:rPr>
              <w:t xml:space="preserve"> between MN and SN</w:t>
            </w:r>
            <w:r w:rsidRPr="0078581F">
              <w:rPr>
                <w:rFonts w:ascii="Arial" w:hAnsi="Arial"/>
                <w:sz w:val="18"/>
                <w:lang w:eastAsia="ja-JP"/>
              </w:rPr>
              <w:t>. It is optionally present otherwise, Need S.</w:t>
            </w:r>
          </w:p>
        </w:tc>
      </w:tr>
      <w:tr w:rsidR="0078581F" w:rsidRPr="0078581F" w14:paraId="5B8070D7" w14:textId="77777777" w:rsidTr="0016037B">
        <w:tc>
          <w:tcPr>
            <w:tcW w:w="4027" w:type="dxa"/>
            <w:tcBorders>
              <w:top w:val="single" w:sz="4" w:space="0" w:color="auto"/>
              <w:left w:val="single" w:sz="4" w:space="0" w:color="auto"/>
              <w:bottom w:val="single" w:sz="4" w:space="0" w:color="auto"/>
              <w:right w:val="single" w:sz="4" w:space="0" w:color="auto"/>
            </w:tcBorders>
          </w:tcPr>
          <w:p w14:paraId="25C2164B" w14:textId="77777777" w:rsidR="0078581F" w:rsidRPr="0078581F" w:rsidRDefault="0078581F" w:rsidP="0078581F">
            <w:pPr>
              <w:keepNext/>
              <w:keepLines/>
              <w:overflowPunct w:val="0"/>
              <w:autoSpaceDE w:val="0"/>
              <w:autoSpaceDN w:val="0"/>
              <w:adjustRightInd w:val="0"/>
              <w:spacing w:after="0"/>
              <w:textAlignment w:val="baseline"/>
              <w:rPr>
                <w:rFonts w:ascii="Arial" w:hAnsi="Arial"/>
                <w:i/>
                <w:sz w:val="18"/>
                <w:lang w:eastAsia="x-none"/>
              </w:rPr>
            </w:pPr>
            <w:r w:rsidRPr="0078581F">
              <w:rPr>
                <w:rFonts w:ascii="Arial" w:hAnsi="Arial"/>
                <w:i/>
                <w:sz w:val="18"/>
                <w:lang w:eastAsia="x-none"/>
              </w:rPr>
              <w:t>RBTermChange1</w:t>
            </w:r>
          </w:p>
        </w:tc>
        <w:tc>
          <w:tcPr>
            <w:tcW w:w="10146" w:type="dxa"/>
            <w:tcBorders>
              <w:top w:val="single" w:sz="4" w:space="0" w:color="auto"/>
              <w:left w:val="single" w:sz="4" w:space="0" w:color="auto"/>
              <w:bottom w:val="single" w:sz="4" w:space="0" w:color="auto"/>
              <w:right w:val="single" w:sz="4" w:space="0" w:color="auto"/>
            </w:tcBorders>
          </w:tcPr>
          <w:p w14:paraId="21DDF804" w14:textId="77777777" w:rsidR="0078581F" w:rsidRPr="0078581F" w:rsidRDefault="0078581F" w:rsidP="0078581F">
            <w:pPr>
              <w:keepNext/>
              <w:keepLines/>
              <w:overflowPunct w:val="0"/>
              <w:autoSpaceDE w:val="0"/>
              <w:autoSpaceDN w:val="0"/>
              <w:adjustRightInd w:val="0"/>
              <w:spacing w:after="0"/>
              <w:textAlignment w:val="baseline"/>
              <w:rPr>
                <w:rFonts w:ascii="Arial" w:hAnsi="Arial"/>
                <w:sz w:val="18"/>
                <w:lang w:eastAsia="x-none"/>
              </w:rPr>
            </w:pPr>
            <w:r w:rsidRPr="0078581F">
              <w:rPr>
                <w:rFonts w:ascii="Arial" w:hAnsi="Arial"/>
                <w:sz w:val="18"/>
                <w:lang w:eastAsia="x-none"/>
              </w:rPr>
              <w:t>The field is mandatory present in case of set up of signalling and data radio bearer and change of termination point for the radio bearer between MN and SN in (NG)EN-DC/NE-DC, and inter-system handover from E-UTRA (connected to EPC) or E-UTRA (connected to 5GC) to NR. It is optionally present otherwise, Need S.</w:t>
            </w:r>
          </w:p>
        </w:tc>
      </w:tr>
      <w:tr w:rsidR="0078581F" w:rsidRPr="0078581F" w14:paraId="5318F47D" w14:textId="77777777" w:rsidTr="0016037B">
        <w:tc>
          <w:tcPr>
            <w:tcW w:w="4027" w:type="dxa"/>
            <w:tcBorders>
              <w:top w:val="single" w:sz="4" w:space="0" w:color="auto"/>
              <w:left w:val="single" w:sz="4" w:space="0" w:color="auto"/>
              <w:bottom w:val="single" w:sz="4" w:space="0" w:color="auto"/>
              <w:right w:val="single" w:sz="4" w:space="0" w:color="auto"/>
            </w:tcBorders>
            <w:hideMark/>
          </w:tcPr>
          <w:p w14:paraId="6975DB91" w14:textId="77777777" w:rsidR="0078581F" w:rsidRPr="0078581F" w:rsidRDefault="0078581F" w:rsidP="0078581F">
            <w:pPr>
              <w:keepNext/>
              <w:keepLines/>
              <w:overflowPunct w:val="0"/>
              <w:autoSpaceDE w:val="0"/>
              <w:autoSpaceDN w:val="0"/>
              <w:adjustRightInd w:val="0"/>
              <w:spacing w:after="0"/>
              <w:textAlignment w:val="baseline"/>
              <w:rPr>
                <w:rFonts w:ascii="Arial" w:hAnsi="Arial"/>
                <w:i/>
                <w:sz w:val="18"/>
                <w:lang w:eastAsia="ja-JP"/>
              </w:rPr>
            </w:pPr>
            <w:r w:rsidRPr="0078581F">
              <w:rPr>
                <w:rFonts w:ascii="Arial" w:hAnsi="Arial"/>
                <w:i/>
                <w:sz w:val="18"/>
                <w:lang w:eastAsia="ja-JP"/>
              </w:rPr>
              <w:t>PDCP</w:t>
            </w:r>
          </w:p>
        </w:tc>
        <w:tc>
          <w:tcPr>
            <w:tcW w:w="10146" w:type="dxa"/>
            <w:tcBorders>
              <w:top w:val="single" w:sz="4" w:space="0" w:color="auto"/>
              <w:left w:val="single" w:sz="4" w:space="0" w:color="auto"/>
              <w:bottom w:val="single" w:sz="4" w:space="0" w:color="auto"/>
              <w:right w:val="single" w:sz="4" w:space="0" w:color="auto"/>
            </w:tcBorders>
            <w:hideMark/>
          </w:tcPr>
          <w:p w14:paraId="6975465B" w14:textId="77777777" w:rsidR="0078581F" w:rsidRPr="0078581F" w:rsidRDefault="0078581F" w:rsidP="0078581F">
            <w:pPr>
              <w:keepNext/>
              <w:keepLines/>
              <w:overflowPunct w:val="0"/>
              <w:autoSpaceDE w:val="0"/>
              <w:autoSpaceDN w:val="0"/>
              <w:adjustRightInd w:val="0"/>
              <w:spacing w:after="0"/>
              <w:textAlignment w:val="baseline"/>
              <w:rPr>
                <w:rFonts w:ascii="Arial" w:hAnsi="Arial"/>
                <w:sz w:val="18"/>
                <w:lang w:eastAsia="ja-JP"/>
              </w:rPr>
            </w:pPr>
            <w:r w:rsidRPr="0078581F">
              <w:rPr>
                <w:rFonts w:ascii="Arial" w:hAnsi="Arial"/>
                <w:sz w:val="18"/>
                <w:lang w:eastAsia="ja-JP"/>
              </w:rPr>
              <w:t xml:space="preserve">The field is mandatory present if the corresponding DRB is being setup or corresponding DRB is reconfigured with NR PDCP or corresponding split SRB is being setup or if the number of RLC bearers associated with the DRB or SRB is changed. </w:t>
            </w:r>
            <w:r w:rsidRPr="0078581F">
              <w:rPr>
                <w:rFonts w:ascii="Arial" w:hAnsi="Arial"/>
                <w:sz w:val="18"/>
                <w:lang w:eastAsia="x-none"/>
              </w:rPr>
              <w:t xml:space="preserve">The field is optionally present, Need S, if the corresponding SRB is being setup or corresponding SRB is reconfigured with NR PDCP; </w:t>
            </w:r>
            <w:r w:rsidRPr="0078581F">
              <w:rPr>
                <w:rFonts w:ascii="Arial" w:hAnsi="Arial"/>
                <w:sz w:val="18"/>
                <w:lang w:eastAsia="ja-JP"/>
              </w:rPr>
              <w:t>otherwise the field is optionally present, need M.</w:t>
            </w:r>
          </w:p>
        </w:tc>
      </w:tr>
      <w:tr w:rsidR="0078581F" w:rsidRPr="0078581F" w14:paraId="76E79C1E" w14:textId="77777777" w:rsidTr="0016037B">
        <w:tc>
          <w:tcPr>
            <w:tcW w:w="4027" w:type="dxa"/>
            <w:tcBorders>
              <w:top w:val="single" w:sz="4" w:space="0" w:color="auto"/>
              <w:left w:val="single" w:sz="4" w:space="0" w:color="auto"/>
              <w:bottom w:val="single" w:sz="4" w:space="0" w:color="auto"/>
              <w:right w:val="single" w:sz="4" w:space="0" w:color="auto"/>
            </w:tcBorders>
            <w:hideMark/>
          </w:tcPr>
          <w:p w14:paraId="7F683AAB" w14:textId="77777777" w:rsidR="0078581F" w:rsidRPr="0078581F" w:rsidRDefault="0078581F" w:rsidP="0078581F">
            <w:pPr>
              <w:keepNext/>
              <w:keepLines/>
              <w:overflowPunct w:val="0"/>
              <w:autoSpaceDE w:val="0"/>
              <w:autoSpaceDN w:val="0"/>
              <w:adjustRightInd w:val="0"/>
              <w:spacing w:after="0"/>
              <w:textAlignment w:val="baseline"/>
              <w:rPr>
                <w:rFonts w:ascii="Arial" w:hAnsi="Arial"/>
                <w:i/>
                <w:sz w:val="18"/>
                <w:lang w:eastAsia="ja-JP"/>
              </w:rPr>
            </w:pPr>
            <w:proofErr w:type="spellStart"/>
            <w:r w:rsidRPr="0078581F">
              <w:rPr>
                <w:rFonts w:ascii="Arial" w:hAnsi="Arial"/>
                <w:i/>
                <w:sz w:val="18"/>
                <w:lang w:eastAsia="ja-JP"/>
              </w:rPr>
              <w:t>DRBSetup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C9FBB77" w14:textId="77777777" w:rsidR="0078581F" w:rsidRPr="0078581F" w:rsidRDefault="0078581F" w:rsidP="0078581F">
            <w:pPr>
              <w:keepNext/>
              <w:keepLines/>
              <w:overflowPunct w:val="0"/>
              <w:autoSpaceDE w:val="0"/>
              <w:autoSpaceDN w:val="0"/>
              <w:adjustRightInd w:val="0"/>
              <w:spacing w:after="0"/>
              <w:textAlignment w:val="baseline"/>
              <w:rPr>
                <w:rFonts w:ascii="Arial" w:hAnsi="Arial"/>
                <w:sz w:val="18"/>
                <w:lang w:eastAsia="ja-JP"/>
              </w:rPr>
            </w:pPr>
            <w:r w:rsidRPr="0078581F">
              <w:rPr>
                <w:rFonts w:ascii="Arial" w:hAnsi="Arial"/>
                <w:sz w:val="18"/>
                <w:lang w:eastAsia="ja-JP"/>
              </w:rPr>
              <w:t>The field is mandatory present if the corresponding DRB is being setup; otherwise the field is optionally present, need M.</w:t>
            </w:r>
          </w:p>
        </w:tc>
      </w:tr>
      <w:tr w:rsidR="0078581F" w:rsidRPr="0078581F" w14:paraId="4BE70727" w14:textId="77777777" w:rsidTr="0016037B">
        <w:tc>
          <w:tcPr>
            <w:tcW w:w="4027" w:type="dxa"/>
            <w:tcBorders>
              <w:top w:val="single" w:sz="4" w:space="0" w:color="auto"/>
              <w:left w:val="single" w:sz="4" w:space="0" w:color="auto"/>
              <w:bottom w:val="single" w:sz="4" w:space="0" w:color="auto"/>
              <w:right w:val="single" w:sz="4" w:space="0" w:color="auto"/>
            </w:tcBorders>
            <w:hideMark/>
          </w:tcPr>
          <w:p w14:paraId="2E5D2D93" w14:textId="77777777" w:rsidR="0078581F" w:rsidRPr="0078581F" w:rsidRDefault="0078581F" w:rsidP="0078581F">
            <w:pPr>
              <w:keepNext/>
              <w:keepLines/>
              <w:overflowPunct w:val="0"/>
              <w:autoSpaceDE w:val="0"/>
              <w:autoSpaceDN w:val="0"/>
              <w:adjustRightInd w:val="0"/>
              <w:spacing w:after="0"/>
              <w:textAlignment w:val="baseline"/>
              <w:rPr>
                <w:rFonts w:ascii="Arial" w:hAnsi="Arial"/>
                <w:i/>
                <w:sz w:val="18"/>
                <w:lang w:eastAsia="ja-JP"/>
              </w:rPr>
            </w:pPr>
            <w:r w:rsidRPr="0078581F">
              <w:rPr>
                <w:rFonts w:ascii="Arial" w:hAnsi="Arial"/>
                <w:i/>
                <w:iCs/>
                <w:sz w:val="18"/>
                <w:lang w:eastAsia="ja-JP"/>
              </w:rPr>
              <w:t>HO-Conn</w:t>
            </w:r>
          </w:p>
        </w:tc>
        <w:tc>
          <w:tcPr>
            <w:tcW w:w="10146" w:type="dxa"/>
            <w:tcBorders>
              <w:top w:val="single" w:sz="4" w:space="0" w:color="auto"/>
              <w:left w:val="single" w:sz="4" w:space="0" w:color="auto"/>
              <w:bottom w:val="single" w:sz="4" w:space="0" w:color="auto"/>
              <w:right w:val="single" w:sz="4" w:space="0" w:color="auto"/>
            </w:tcBorders>
            <w:hideMark/>
          </w:tcPr>
          <w:p w14:paraId="47AA31D9" w14:textId="77777777" w:rsidR="0078581F" w:rsidRPr="0078581F" w:rsidRDefault="0078581F" w:rsidP="0078581F">
            <w:pPr>
              <w:keepNext/>
              <w:keepLines/>
              <w:overflowPunct w:val="0"/>
              <w:autoSpaceDE w:val="0"/>
              <w:autoSpaceDN w:val="0"/>
              <w:adjustRightInd w:val="0"/>
              <w:spacing w:after="0"/>
              <w:textAlignment w:val="baseline"/>
              <w:rPr>
                <w:rFonts w:ascii="Arial" w:hAnsi="Arial"/>
                <w:sz w:val="18"/>
                <w:lang w:eastAsia="ja-JP"/>
              </w:rPr>
            </w:pPr>
            <w:r w:rsidRPr="0078581F">
              <w:rPr>
                <w:rFonts w:ascii="Arial" w:hAnsi="Arial"/>
                <w:sz w:val="18"/>
                <w:lang w:eastAsia="ja-JP"/>
              </w:rPr>
              <w:t>The field is mandatory present</w:t>
            </w:r>
          </w:p>
          <w:p w14:paraId="67473CAD" w14:textId="77777777" w:rsidR="0078581F" w:rsidRPr="0078581F" w:rsidRDefault="0078581F" w:rsidP="0078581F">
            <w:pPr>
              <w:overflowPunct w:val="0"/>
              <w:autoSpaceDE w:val="0"/>
              <w:autoSpaceDN w:val="0"/>
              <w:adjustRightInd w:val="0"/>
              <w:spacing w:after="0"/>
              <w:ind w:left="568" w:hanging="284"/>
              <w:textAlignment w:val="baseline"/>
              <w:rPr>
                <w:rFonts w:cs="Arial"/>
                <w:szCs w:val="18"/>
                <w:lang w:eastAsia="x-none"/>
              </w:rPr>
            </w:pPr>
            <w:r w:rsidRPr="0078581F">
              <w:rPr>
                <w:rFonts w:ascii="Arial" w:hAnsi="Arial" w:cs="Arial"/>
                <w:sz w:val="18"/>
                <w:szCs w:val="18"/>
                <w:lang w:eastAsia="x-none"/>
              </w:rPr>
              <w:t>-</w:t>
            </w:r>
            <w:r w:rsidRPr="0078581F">
              <w:rPr>
                <w:rFonts w:ascii="Arial" w:hAnsi="Arial" w:cs="Arial"/>
                <w:sz w:val="18"/>
                <w:szCs w:val="18"/>
                <w:lang w:eastAsia="x-none"/>
              </w:rPr>
              <w:tab/>
              <w:t>in case of inter-system handover from E-UTRA (connected to EPC) to E-UTRA (connected to 5GC) or NR,</w:t>
            </w:r>
          </w:p>
          <w:p w14:paraId="32EFB9CD" w14:textId="77777777" w:rsidR="0078581F" w:rsidRPr="0078581F" w:rsidRDefault="0078581F" w:rsidP="0078581F">
            <w:pPr>
              <w:overflowPunct w:val="0"/>
              <w:autoSpaceDE w:val="0"/>
              <w:autoSpaceDN w:val="0"/>
              <w:adjustRightInd w:val="0"/>
              <w:spacing w:after="0"/>
              <w:ind w:left="568" w:hanging="284"/>
              <w:textAlignment w:val="baseline"/>
              <w:rPr>
                <w:rFonts w:cs="Arial"/>
                <w:szCs w:val="18"/>
                <w:lang w:eastAsia="x-none"/>
              </w:rPr>
            </w:pPr>
            <w:r w:rsidRPr="0078581F">
              <w:rPr>
                <w:rFonts w:ascii="Arial" w:hAnsi="Arial" w:cs="Arial"/>
                <w:sz w:val="18"/>
                <w:szCs w:val="18"/>
                <w:lang w:eastAsia="x-none"/>
              </w:rPr>
              <w:t>-</w:t>
            </w:r>
            <w:r w:rsidRPr="0078581F">
              <w:rPr>
                <w:rFonts w:ascii="Arial" w:hAnsi="Arial" w:cs="Arial"/>
                <w:sz w:val="18"/>
                <w:szCs w:val="18"/>
                <w:lang w:eastAsia="x-none"/>
              </w:rPr>
              <w:tab/>
              <w:t xml:space="preserve">or when the </w:t>
            </w:r>
            <w:r w:rsidRPr="0078581F">
              <w:rPr>
                <w:rFonts w:ascii="Arial" w:hAnsi="Arial" w:cs="Arial"/>
                <w:i/>
                <w:sz w:val="18"/>
                <w:szCs w:val="18"/>
                <w:lang w:eastAsia="x-none"/>
              </w:rPr>
              <w:t>fullConfig</w:t>
            </w:r>
            <w:r w:rsidRPr="0078581F">
              <w:rPr>
                <w:rFonts w:ascii="Arial" w:hAnsi="Arial" w:cs="Arial"/>
                <w:sz w:val="18"/>
                <w:szCs w:val="18"/>
                <w:lang w:eastAsia="x-none"/>
              </w:rPr>
              <w:t xml:space="preserve"> is included in the </w:t>
            </w:r>
            <w:r w:rsidRPr="0078581F">
              <w:rPr>
                <w:rFonts w:ascii="Arial" w:hAnsi="Arial" w:cs="Arial"/>
                <w:i/>
                <w:sz w:val="18"/>
                <w:szCs w:val="18"/>
                <w:lang w:eastAsia="x-none"/>
              </w:rPr>
              <w:t>RRCReconfiguration</w:t>
            </w:r>
            <w:r w:rsidRPr="0078581F">
              <w:rPr>
                <w:rFonts w:ascii="Arial" w:hAnsi="Arial" w:cs="Arial"/>
                <w:sz w:val="18"/>
                <w:szCs w:val="18"/>
                <w:lang w:eastAsia="x-none"/>
              </w:rPr>
              <w:t xml:space="preserve"> message</w:t>
            </w:r>
            <w:r w:rsidRPr="0078581F">
              <w:rPr>
                <w:rFonts w:ascii="Arial" w:hAnsi="Arial" w:cs="Arial"/>
                <w:sz w:val="18"/>
                <w:szCs w:val="18"/>
                <w:lang w:eastAsia="zh-CN"/>
              </w:rPr>
              <w:t xml:space="preserve"> </w:t>
            </w:r>
            <w:r w:rsidRPr="0078581F">
              <w:rPr>
                <w:rFonts w:ascii="Arial" w:hAnsi="Arial" w:cs="Arial"/>
                <w:sz w:val="18"/>
                <w:szCs w:val="18"/>
                <w:lang w:eastAsia="x-none"/>
              </w:rPr>
              <w:t>and NE-DC/NR-DC is not configured,</w:t>
            </w:r>
          </w:p>
          <w:p w14:paraId="31B7B81A" w14:textId="77777777" w:rsidR="0078581F" w:rsidRPr="0078581F" w:rsidRDefault="0078581F" w:rsidP="0078581F">
            <w:pPr>
              <w:overflowPunct w:val="0"/>
              <w:autoSpaceDE w:val="0"/>
              <w:autoSpaceDN w:val="0"/>
              <w:adjustRightInd w:val="0"/>
              <w:spacing w:after="0"/>
              <w:ind w:left="568" w:hanging="284"/>
              <w:textAlignment w:val="baseline"/>
              <w:rPr>
                <w:rFonts w:cs="Arial"/>
                <w:szCs w:val="18"/>
                <w:lang w:eastAsia="x-none"/>
              </w:rPr>
            </w:pPr>
            <w:r w:rsidRPr="0078581F">
              <w:rPr>
                <w:rFonts w:ascii="Arial" w:hAnsi="Arial" w:cs="Arial"/>
                <w:sz w:val="18"/>
                <w:szCs w:val="18"/>
                <w:lang w:eastAsia="x-none"/>
              </w:rPr>
              <w:t>-</w:t>
            </w:r>
            <w:r w:rsidRPr="0078581F">
              <w:rPr>
                <w:rFonts w:ascii="Arial" w:hAnsi="Arial" w:cs="Arial"/>
                <w:sz w:val="18"/>
                <w:szCs w:val="18"/>
                <w:lang w:eastAsia="x-none"/>
              </w:rPr>
              <w:tab/>
              <w:t xml:space="preserve">or in case of </w:t>
            </w:r>
            <w:r w:rsidRPr="0078581F">
              <w:rPr>
                <w:rFonts w:ascii="Arial" w:hAnsi="Arial" w:cs="Arial"/>
                <w:i/>
                <w:sz w:val="18"/>
                <w:szCs w:val="18"/>
                <w:lang w:eastAsia="x-none"/>
              </w:rPr>
              <w:t>RRCSetup</w:t>
            </w:r>
            <w:r w:rsidRPr="0078581F">
              <w:rPr>
                <w:rFonts w:ascii="Arial" w:hAnsi="Arial" w:cs="Arial"/>
                <w:sz w:val="18"/>
                <w:szCs w:val="18"/>
                <w:lang w:eastAsia="x-none"/>
              </w:rPr>
              <w:t>;</w:t>
            </w:r>
          </w:p>
          <w:p w14:paraId="701E93FC" w14:textId="77777777" w:rsidR="0078581F" w:rsidRPr="0078581F" w:rsidRDefault="0078581F" w:rsidP="0078581F">
            <w:pPr>
              <w:keepNext/>
              <w:keepLines/>
              <w:overflowPunct w:val="0"/>
              <w:autoSpaceDE w:val="0"/>
              <w:autoSpaceDN w:val="0"/>
              <w:adjustRightInd w:val="0"/>
              <w:spacing w:after="0"/>
              <w:textAlignment w:val="baseline"/>
              <w:rPr>
                <w:rFonts w:ascii="Arial" w:hAnsi="Arial"/>
                <w:sz w:val="18"/>
                <w:lang w:eastAsia="ja-JP"/>
              </w:rPr>
            </w:pPr>
            <w:r w:rsidRPr="0078581F">
              <w:rPr>
                <w:rFonts w:ascii="Arial" w:hAnsi="Arial"/>
                <w:sz w:val="18"/>
                <w:lang w:eastAsia="ja-JP"/>
              </w:rPr>
              <w:t>otherwise the field is optionally present, need N.</w:t>
            </w:r>
          </w:p>
          <w:p w14:paraId="602022E1" w14:textId="77777777" w:rsidR="0078581F" w:rsidRPr="0078581F" w:rsidRDefault="0078581F" w:rsidP="0078581F">
            <w:pPr>
              <w:keepNext/>
              <w:keepLines/>
              <w:overflowPunct w:val="0"/>
              <w:autoSpaceDE w:val="0"/>
              <w:autoSpaceDN w:val="0"/>
              <w:adjustRightInd w:val="0"/>
              <w:spacing w:after="0"/>
              <w:textAlignment w:val="baseline"/>
              <w:rPr>
                <w:rFonts w:ascii="Arial" w:hAnsi="Arial"/>
                <w:sz w:val="18"/>
                <w:lang w:eastAsia="ja-JP"/>
              </w:rPr>
            </w:pPr>
            <w:r w:rsidRPr="0078581F">
              <w:rPr>
                <w:rFonts w:ascii="Arial" w:hAnsi="Arial"/>
                <w:sz w:val="18"/>
                <w:lang w:eastAsia="ja-JP"/>
              </w:rPr>
              <w:t xml:space="preserve">Upon </w:t>
            </w:r>
            <w:r w:rsidRPr="0078581F">
              <w:rPr>
                <w:rFonts w:ascii="Arial" w:hAnsi="Arial"/>
                <w:i/>
                <w:sz w:val="18"/>
                <w:lang w:eastAsia="ja-JP"/>
              </w:rPr>
              <w:t>RRCSetup</w:t>
            </w:r>
            <w:r w:rsidRPr="0078581F">
              <w:rPr>
                <w:rFonts w:ascii="Arial" w:hAnsi="Arial"/>
                <w:sz w:val="18"/>
                <w:lang w:eastAsia="ja-JP"/>
              </w:rPr>
              <w:t>, only SRB1 can be present.</w:t>
            </w:r>
          </w:p>
        </w:tc>
      </w:tr>
      <w:tr w:rsidR="0078581F" w:rsidRPr="0078581F" w14:paraId="79CCD2BD" w14:textId="77777777" w:rsidTr="0016037B">
        <w:tc>
          <w:tcPr>
            <w:tcW w:w="4027" w:type="dxa"/>
            <w:tcBorders>
              <w:top w:val="single" w:sz="4" w:space="0" w:color="auto"/>
              <w:left w:val="single" w:sz="4" w:space="0" w:color="auto"/>
              <w:bottom w:val="single" w:sz="4" w:space="0" w:color="auto"/>
              <w:right w:val="single" w:sz="4" w:space="0" w:color="auto"/>
            </w:tcBorders>
            <w:hideMark/>
          </w:tcPr>
          <w:p w14:paraId="790A2ED8" w14:textId="77777777" w:rsidR="0078581F" w:rsidRPr="0078581F" w:rsidRDefault="0078581F" w:rsidP="0078581F">
            <w:pPr>
              <w:keepNext/>
              <w:keepLines/>
              <w:overflowPunct w:val="0"/>
              <w:autoSpaceDE w:val="0"/>
              <w:autoSpaceDN w:val="0"/>
              <w:adjustRightInd w:val="0"/>
              <w:spacing w:after="0"/>
              <w:textAlignment w:val="baseline"/>
              <w:rPr>
                <w:rFonts w:ascii="Arial" w:hAnsi="Arial"/>
                <w:i/>
                <w:iCs/>
                <w:sz w:val="18"/>
                <w:lang w:eastAsia="ja-JP"/>
              </w:rPr>
            </w:pPr>
            <w:r w:rsidRPr="0078581F">
              <w:rPr>
                <w:rFonts w:ascii="Arial" w:hAnsi="Arial"/>
                <w:i/>
                <w:iCs/>
                <w:sz w:val="18"/>
                <w:lang w:eastAsia="ja-JP"/>
              </w:rPr>
              <w:t>HO-</w:t>
            </w:r>
            <w:proofErr w:type="spellStart"/>
            <w:r w:rsidRPr="0078581F">
              <w:rPr>
                <w:rFonts w:ascii="Arial" w:hAnsi="Arial"/>
                <w:i/>
                <w:iCs/>
                <w:sz w:val="18"/>
                <w:lang w:eastAsia="ja-JP"/>
              </w:rPr>
              <w:t>toNR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6B3FFD8" w14:textId="77777777" w:rsidR="0078581F" w:rsidRPr="0078581F" w:rsidRDefault="0078581F" w:rsidP="0078581F">
            <w:pPr>
              <w:keepNext/>
              <w:keepLines/>
              <w:overflowPunct w:val="0"/>
              <w:autoSpaceDE w:val="0"/>
              <w:autoSpaceDN w:val="0"/>
              <w:adjustRightInd w:val="0"/>
              <w:spacing w:after="0"/>
              <w:textAlignment w:val="baseline"/>
              <w:rPr>
                <w:rFonts w:ascii="Arial" w:hAnsi="Arial"/>
                <w:sz w:val="18"/>
                <w:lang w:eastAsia="ja-JP"/>
              </w:rPr>
            </w:pPr>
            <w:r w:rsidRPr="0078581F">
              <w:rPr>
                <w:rFonts w:ascii="Arial" w:hAnsi="Arial"/>
                <w:sz w:val="18"/>
                <w:lang w:eastAsia="ja-JP"/>
              </w:rPr>
              <w:t>The field is mandatory present</w:t>
            </w:r>
          </w:p>
          <w:p w14:paraId="126AC030" w14:textId="77777777" w:rsidR="0078581F" w:rsidRPr="0078581F" w:rsidRDefault="0078581F" w:rsidP="0078581F">
            <w:pPr>
              <w:overflowPunct w:val="0"/>
              <w:autoSpaceDE w:val="0"/>
              <w:autoSpaceDN w:val="0"/>
              <w:adjustRightInd w:val="0"/>
              <w:spacing w:after="0"/>
              <w:ind w:left="568" w:hanging="284"/>
              <w:textAlignment w:val="baseline"/>
              <w:rPr>
                <w:lang w:eastAsia="ja-JP"/>
              </w:rPr>
            </w:pPr>
            <w:r w:rsidRPr="0078581F">
              <w:rPr>
                <w:rFonts w:ascii="Arial" w:hAnsi="Arial"/>
                <w:sz w:val="18"/>
                <w:lang w:eastAsia="ja-JP"/>
              </w:rPr>
              <w:t>-</w:t>
            </w:r>
            <w:r w:rsidRPr="0078581F">
              <w:rPr>
                <w:rFonts w:ascii="Arial" w:hAnsi="Arial"/>
                <w:sz w:val="18"/>
                <w:lang w:eastAsia="ja-JP"/>
              </w:rPr>
              <w:tab/>
              <w:t>in case of inter-system handover from E-UTRA (connected to EPC) to E-UTRA (connected to 5GC) or NR,</w:t>
            </w:r>
          </w:p>
          <w:p w14:paraId="245BA630" w14:textId="77777777" w:rsidR="0078581F" w:rsidRPr="0078581F" w:rsidRDefault="0078581F" w:rsidP="0078581F">
            <w:pPr>
              <w:overflowPunct w:val="0"/>
              <w:autoSpaceDE w:val="0"/>
              <w:autoSpaceDN w:val="0"/>
              <w:adjustRightInd w:val="0"/>
              <w:spacing w:after="0"/>
              <w:ind w:left="568" w:hanging="284"/>
              <w:textAlignment w:val="baseline"/>
              <w:rPr>
                <w:lang w:eastAsia="ja-JP"/>
              </w:rPr>
            </w:pPr>
            <w:r w:rsidRPr="0078581F">
              <w:rPr>
                <w:rFonts w:ascii="Arial" w:hAnsi="Arial"/>
                <w:sz w:val="18"/>
                <w:lang w:eastAsia="ja-JP"/>
              </w:rPr>
              <w:t>-</w:t>
            </w:r>
            <w:r w:rsidRPr="0078581F">
              <w:rPr>
                <w:rFonts w:ascii="Arial" w:hAnsi="Arial"/>
                <w:sz w:val="18"/>
                <w:lang w:eastAsia="ja-JP"/>
              </w:rPr>
              <w:tab/>
              <w:t xml:space="preserve">or when the </w:t>
            </w:r>
            <w:r w:rsidRPr="0078581F">
              <w:rPr>
                <w:rFonts w:ascii="Arial" w:hAnsi="Arial"/>
                <w:i/>
                <w:sz w:val="18"/>
                <w:lang w:eastAsia="ja-JP"/>
              </w:rPr>
              <w:t>fullConfig</w:t>
            </w:r>
            <w:r w:rsidRPr="0078581F">
              <w:rPr>
                <w:rFonts w:ascii="Arial" w:hAnsi="Arial"/>
                <w:sz w:val="18"/>
                <w:lang w:eastAsia="ja-JP"/>
              </w:rPr>
              <w:t xml:space="preserve"> is included in the </w:t>
            </w:r>
            <w:r w:rsidRPr="0078581F">
              <w:rPr>
                <w:rFonts w:ascii="Arial" w:hAnsi="Arial"/>
                <w:i/>
                <w:sz w:val="18"/>
                <w:lang w:eastAsia="ja-JP"/>
              </w:rPr>
              <w:t>RRCReconfiguration</w:t>
            </w:r>
            <w:r w:rsidRPr="0078581F">
              <w:rPr>
                <w:rFonts w:ascii="Arial" w:hAnsi="Arial"/>
                <w:sz w:val="18"/>
                <w:lang w:eastAsia="ja-JP"/>
              </w:rPr>
              <w:t xml:space="preserve"> message and NE-DC/NR-DC is not configured.</w:t>
            </w:r>
          </w:p>
          <w:p w14:paraId="6B03547B" w14:textId="77777777" w:rsidR="0078581F" w:rsidRPr="0078581F" w:rsidRDefault="0078581F" w:rsidP="0078581F">
            <w:pPr>
              <w:keepNext/>
              <w:keepLines/>
              <w:overflowPunct w:val="0"/>
              <w:autoSpaceDE w:val="0"/>
              <w:autoSpaceDN w:val="0"/>
              <w:adjustRightInd w:val="0"/>
              <w:spacing w:after="0"/>
              <w:textAlignment w:val="baseline"/>
              <w:rPr>
                <w:rFonts w:ascii="Arial" w:hAnsi="Arial"/>
                <w:sz w:val="18"/>
                <w:lang w:eastAsia="ja-JP"/>
              </w:rPr>
            </w:pPr>
            <w:r w:rsidRPr="0078581F">
              <w:rPr>
                <w:rFonts w:ascii="Arial" w:hAnsi="Arial"/>
                <w:sz w:val="18"/>
                <w:lang w:eastAsia="ja-JP"/>
              </w:rPr>
              <w:t xml:space="preserve">In case of </w:t>
            </w:r>
            <w:r w:rsidRPr="0078581F">
              <w:rPr>
                <w:rFonts w:ascii="Arial" w:hAnsi="Arial"/>
                <w:i/>
                <w:sz w:val="18"/>
                <w:lang w:eastAsia="ja-JP"/>
              </w:rPr>
              <w:t>RRCSetup</w:t>
            </w:r>
            <w:r w:rsidRPr="0078581F">
              <w:rPr>
                <w:rFonts w:ascii="Arial" w:hAnsi="Arial"/>
                <w:sz w:val="18"/>
                <w:lang w:eastAsia="ja-JP"/>
              </w:rPr>
              <w:t>, the field is absent; otherwise the field is optionally present, need N.</w:t>
            </w:r>
          </w:p>
        </w:tc>
      </w:tr>
    </w:tbl>
    <w:p w14:paraId="56DE0FD3" w14:textId="69649F60" w:rsidR="0078581F" w:rsidRDefault="0078581F">
      <w:pPr>
        <w:rPr>
          <w:noProof/>
        </w:rPr>
      </w:pPr>
    </w:p>
    <w:p w14:paraId="54431BBC" w14:textId="5F22B5F9" w:rsidR="0078581F" w:rsidRPr="00B0150A" w:rsidRDefault="0078581F" w:rsidP="00B0150A">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7B47C4">
        <w:rPr>
          <w:i/>
          <w:iCs/>
        </w:rPr>
        <w:t xml:space="preserve"> OF CHANGE</w:t>
      </w:r>
    </w:p>
    <w:sectPr w:rsidR="0078581F" w:rsidRPr="00B0150A" w:rsidSect="005C6676">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32F12B" w14:textId="77777777" w:rsidR="00165855" w:rsidRDefault="00165855">
      <w:r>
        <w:separator/>
      </w:r>
    </w:p>
  </w:endnote>
  <w:endnote w:type="continuationSeparator" w:id="0">
    <w:p w14:paraId="0A7989AC" w14:textId="77777777" w:rsidR="00165855" w:rsidRDefault="00165855">
      <w:r>
        <w:continuationSeparator/>
      </w:r>
    </w:p>
  </w:endnote>
  <w:endnote w:type="continuationNotice" w:id="1">
    <w:p w14:paraId="5699AD39" w14:textId="77777777" w:rsidR="00165855" w:rsidRDefault="001658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C102D8" w14:textId="77777777" w:rsidR="00165855" w:rsidRDefault="00165855">
      <w:r>
        <w:separator/>
      </w:r>
    </w:p>
  </w:footnote>
  <w:footnote w:type="continuationSeparator" w:id="0">
    <w:p w14:paraId="3905028B" w14:textId="77777777" w:rsidR="00165855" w:rsidRDefault="00165855">
      <w:r>
        <w:continuationSeparator/>
      </w:r>
    </w:p>
  </w:footnote>
  <w:footnote w:type="continuationNotice" w:id="1">
    <w:p w14:paraId="68AFBE26" w14:textId="77777777" w:rsidR="00165855" w:rsidRDefault="001658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3D45F" w14:textId="77777777" w:rsidR="00F82E41" w:rsidRDefault="00F82E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F70A6" w14:textId="77777777" w:rsidR="00F82E41" w:rsidRDefault="00F82E4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4AA2F" w14:textId="77777777" w:rsidR="00F82E41" w:rsidRDefault="00F82E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95C95"/>
    <w:multiLevelType w:val="hybridMultilevel"/>
    <w:tmpl w:val="4FCEEAE6"/>
    <w:lvl w:ilvl="0" w:tplc="68D2DB22">
      <w:start w:val="38"/>
      <w:numFmt w:val="bullet"/>
      <w:lvlText w:val="-"/>
      <w:lvlJc w:val="left"/>
      <w:pPr>
        <w:ind w:left="720" w:hanging="360"/>
      </w:pPr>
      <w:rPr>
        <w:rFonts w:ascii="Arial" w:eastAsia="Times New Roman" w:hAnsi="Arial" w:cs="Arial" w:hint="default"/>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32B1BB7"/>
    <w:multiLevelType w:val="hybridMultilevel"/>
    <w:tmpl w:val="0CC669D8"/>
    <w:lvl w:ilvl="0" w:tplc="1B6C6EE0">
      <w:start w:val="1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30A7294C"/>
    <w:multiLevelType w:val="hybridMultilevel"/>
    <w:tmpl w:val="ABA69228"/>
    <w:lvl w:ilvl="0" w:tplc="D386471E">
      <w:start w:val="1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D48"/>
    <w:rsid w:val="00022E4A"/>
    <w:rsid w:val="000503CF"/>
    <w:rsid w:val="00083C67"/>
    <w:rsid w:val="000A6394"/>
    <w:rsid w:val="000B7FED"/>
    <w:rsid w:val="000C038A"/>
    <w:rsid w:val="000C1468"/>
    <w:rsid w:val="000C6598"/>
    <w:rsid w:val="000C6F6E"/>
    <w:rsid w:val="000D1061"/>
    <w:rsid w:val="00132D48"/>
    <w:rsid w:val="00145D43"/>
    <w:rsid w:val="00150A24"/>
    <w:rsid w:val="00160211"/>
    <w:rsid w:val="0016037B"/>
    <w:rsid w:val="00165191"/>
    <w:rsid w:val="00165855"/>
    <w:rsid w:val="00190EA3"/>
    <w:rsid w:val="00192C46"/>
    <w:rsid w:val="001A08B3"/>
    <w:rsid w:val="001A7B60"/>
    <w:rsid w:val="001B3CF3"/>
    <w:rsid w:val="001B52F0"/>
    <w:rsid w:val="001B7A65"/>
    <w:rsid w:val="001E32C7"/>
    <w:rsid w:val="001E41F3"/>
    <w:rsid w:val="002053A4"/>
    <w:rsid w:val="0026004D"/>
    <w:rsid w:val="002640DD"/>
    <w:rsid w:val="00275D12"/>
    <w:rsid w:val="00283567"/>
    <w:rsid w:val="00284FEB"/>
    <w:rsid w:val="002860C4"/>
    <w:rsid w:val="002959F9"/>
    <w:rsid w:val="002B5741"/>
    <w:rsid w:val="002B5AC8"/>
    <w:rsid w:val="00305409"/>
    <w:rsid w:val="00313527"/>
    <w:rsid w:val="003446DF"/>
    <w:rsid w:val="003609EF"/>
    <w:rsid w:val="0036231A"/>
    <w:rsid w:val="00365753"/>
    <w:rsid w:val="00374DD4"/>
    <w:rsid w:val="003C3501"/>
    <w:rsid w:val="003E1A36"/>
    <w:rsid w:val="004057D3"/>
    <w:rsid w:val="00410371"/>
    <w:rsid w:val="004242F1"/>
    <w:rsid w:val="004549E7"/>
    <w:rsid w:val="00480933"/>
    <w:rsid w:val="004B75B7"/>
    <w:rsid w:val="0051580D"/>
    <w:rsid w:val="00547111"/>
    <w:rsid w:val="00592D74"/>
    <w:rsid w:val="005C4A9F"/>
    <w:rsid w:val="005C50EC"/>
    <w:rsid w:val="005C6676"/>
    <w:rsid w:val="005E2C44"/>
    <w:rsid w:val="005E4D9F"/>
    <w:rsid w:val="00604686"/>
    <w:rsid w:val="00621188"/>
    <w:rsid w:val="006257ED"/>
    <w:rsid w:val="00652AC4"/>
    <w:rsid w:val="00695808"/>
    <w:rsid w:val="006B46FB"/>
    <w:rsid w:val="006D3278"/>
    <w:rsid w:val="006E21FB"/>
    <w:rsid w:val="00741D55"/>
    <w:rsid w:val="007453D8"/>
    <w:rsid w:val="00780006"/>
    <w:rsid w:val="0078581F"/>
    <w:rsid w:val="00792342"/>
    <w:rsid w:val="007977A8"/>
    <w:rsid w:val="007B47C4"/>
    <w:rsid w:val="007B512A"/>
    <w:rsid w:val="007C2097"/>
    <w:rsid w:val="007C2830"/>
    <w:rsid w:val="007D48DC"/>
    <w:rsid w:val="007D6A07"/>
    <w:rsid w:val="007F7259"/>
    <w:rsid w:val="008040A8"/>
    <w:rsid w:val="0082482E"/>
    <w:rsid w:val="008279FA"/>
    <w:rsid w:val="008626E7"/>
    <w:rsid w:val="00870EE7"/>
    <w:rsid w:val="008863B9"/>
    <w:rsid w:val="008A45A6"/>
    <w:rsid w:val="008B1B0A"/>
    <w:rsid w:val="008C486A"/>
    <w:rsid w:val="008D6E2F"/>
    <w:rsid w:val="008E2902"/>
    <w:rsid w:val="008F32D1"/>
    <w:rsid w:val="008F686C"/>
    <w:rsid w:val="009148DE"/>
    <w:rsid w:val="00941E30"/>
    <w:rsid w:val="009777D9"/>
    <w:rsid w:val="00991B88"/>
    <w:rsid w:val="009A5753"/>
    <w:rsid w:val="009A579D"/>
    <w:rsid w:val="009C2BDA"/>
    <w:rsid w:val="009C40DF"/>
    <w:rsid w:val="009E3297"/>
    <w:rsid w:val="009F734F"/>
    <w:rsid w:val="00A03F86"/>
    <w:rsid w:val="00A070E7"/>
    <w:rsid w:val="00A134F7"/>
    <w:rsid w:val="00A246B6"/>
    <w:rsid w:val="00A27C4F"/>
    <w:rsid w:val="00A345E0"/>
    <w:rsid w:val="00A417AF"/>
    <w:rsid w:val="00A46504"/>
    <w:rsid w:val="00A47E70"/>
    <w:rsid w:val="00A50CF0"/>
    <w:rsid w:val="00A7671C"/>
    <w:rsid w:val="00AA2CBC"/>
    <w:rsid w:val="00AC5820"/>
    <w:rsid w:val="00AD1CD8"/>
    <w:rsid w:val="00AF07BA"/>
    <w:rsid w:val="00B0150A"/>
    <w:rsid w:val="00B06194"/>
    <w:rsid w:val="00B23609"/>
    <w:rsid w:val="00B258BB"/>
    <w:rsid w:val="00B51C06"/>
    <w:rsid w:val="00B67B97"/>
    <w:rsid w:val="00B968C8"/>
    <w:rsid w:val="00BA3EC5"/>
    <w:rsid w:val="00BA51D9"/>
    <w:rsid w:val="00BB5DFC"/>
    <w:rsid w:val="00BD279D"/>
    <w:rsid w:val="00BD6BB8"/>
    <w:rsid w:val="00C54953"/>
    <w:rsid w:val="00C66BA2"/>
    <w:rsid w:val="00C75359"/>
    <w:rsid w:val="00C76F21"/>
    <w:rsid w:val="00C95985"/>
    <w:rsid w:val="00CC5026"/>
    <w:rsid w:val="00CC68D0"/>
    <w:rsid w:val="00D03F9A"/>
    <w:rsid w:val="00D06D51"/>
    <w:rsid w:val="00D15798"/>
    <w:rsid w:val="00D24991"/>
    <w:rsid w:val="00D32AD4"/>
    <w:rsid w:val="00D50255"/>
    <w:rsid w:val="00D66520"/>
    <w:rsid w:val="00DD261E"/>
    <w:rsid w:val="00DE34CF"/>
    <w:rsid w:val="00E13F3D"/>
    <w:rsid w:val="00E2663F"/>
    <w:rsid w:val="00E34898"/>
    <w:rsid w:val="00E801BC"/>
    <w:rsid w:val="00EB03D7"/>
    <w:rsid w:val="00EB09B7"/>
    <w:rsid w:val="00EB5B35"/>
    <w:rsid w:val="00ED488A"/>
    <w:rsid w:val="00EE7D7C"/>
    <w:rsid w:val="00F25D98"/>
    <w:rsid w:val="00F300FB"/>
    <w:rsid w:val="00F40086"/>
    <w:rsid w:val="00F620D9"/>
    <w:rsid w:val="00F711A6"/>
    <w:rsid w:val="00F82E41"/>
    <w:rsid w:val="00FB6386"/>
    <w:rsid w:val="00FD68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AF5D91"/>
  <w15:docId w15:val="{64C04208-0A0F-764F-AF7B-E5CF7F74B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46DF"/>
    <w:rPr>
      <w:rFonts w:ascii="Arial" w:hAnsi="Arial"/>
      <w:sz w:val="36"/>
      <w:lang w:val="en-GB" w:eastAsia="en-US"/>
    </w:rPr>
  </w:style>
  <w:style w:type="character" w:customStyle="1" w:styleId="Heading2Char">
    <w:name w:val="Heading 2 Char"/>
    <w:link w:val="Heading2"/>
    <w:rsid w:val="003446DF"/>
    <w:rPr>
      <w:rFonts w:ascii="Arial" w:hAnsi="Arial"/>
      <w:sz w:val="32"/>
      <w:lang w:val="en-GB" w:eastAsia="en-US"/>
    </w:rPr>
  </w:style>
  <w:style w:type="character" w:customStyle="1" w:styleId="Heading3Char">
    <w:name w:val="Heading 3 Char"/>
    <w:link w:val="Heading3"/>
    <w:rsid w:val="003446DF"/>
    <w:rPr>
      <w:rFonts w:ascii="Arial" w:hAnsi="Arial"/>
      <w:sz w:val="28"/>
      <w:lang w:val="en-GB" w:eastAsia="en-US"/>
    </w:rPr>
  </w:style>
  <w:style w:type="character" w:customStyle="1" w:styleId="Heading4Char">
    <w:name w:val="Heading 4 Char"/>
    <w:link w:val="Heading4"/>
    <w:locked/>
    <w:rsid w:val="003446DF"/>
    <w:rPr>
      <w:rFonts w:ascii="Arial" w:hAnsi="Arial"/>
      <w:sz w:val="24"/>
      <w:lang w:val="en-GB" w:eastAsia="en-US"/>
    </w:rPr>
  </w:style>
  <w:style w:type="character" w:customStyle="1" w:styleId="Heading5Char">
    <w:name w:val="Heading 5 Char"/>
    <w:link w:val="Heading5"/>
    <w:rsid w:val="003446D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3446DF"/>
    <w:rPr>
      <w:rFonts w:ascii="Arial" w:hAnsi="Arial"/>
      <w:lang w:val="en-GB" w:eastAsia="en-US"/>
    </w:rPr>
  </w:style>
  <w:style w:type="character" w:customStyle="1" w:styleId="Heading7Char">
    <w:name w:val="Heading 7 Char"/>
    <w:link w:val="Heading7"/>
    <w:rsid w:val="003446DF"/>
    <w:rPr>
      <w:rFonts w:ascii="Arial" w:hAnsi="Arial"/>
      <w:lang w:val="en-GB" w:eastAsia="en-US"/>
    </w:rPr>
  </w:style>
  <w:style w:type="character" w:customStyle="1" w:styleId="Heading8Char">
    <w:name w:val="Heading 8 Char"/>
    <w:link w:val="Heading8"/>
    <w:rsid w:val="003446DF"/>
    <w:rPr>
      <w:rFonts w:ascii="Arial" w:hAnsi="Arial"/>
      <w:sz w:val="36"/>
      <w:lang w:val="en-GB" w:eastAsia="en-US"/>
    </w:rPr>
  </w:style>
  <w:style w:type="character" w:customStyle="1" w:styleId="Heading9Char">
    <w:name w:val="Heading 9 Char"/>
    <w:link w:val="Heading9"/>
    <w:rsid w:val="003446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446D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3446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3446DF"/>
    <w:rPr>
      <w:rFonts w:ascii="Arial" w:hAnsi="Arial"/>
      <w:sz w:val="18"/>
      <w:lang w:val="en-GB" w:eastAsia="en-US"/>
    </w:rPr>
  </w:style>
  <w:style w:type="character" w:customStyle="1" w:styleId="TACChar">
    <w:name w:val="TAC Char"/>
    <w:link w:val="TAC"/>
    <w:locked/>
    <w:rsid w:val="003446DF"/>
    <w:rPr>
      <w:rFonts w:ascii="Arial" w:hAnsi="Arial"/>
      <w:sz w:val="18"/>
      <w:lang w:val="en-GB" w:eastAsia="en-US"/>
    </w:rPr>
  </w:style>
  <w:style w:type="character" w:customStyle="1" w:styleId="TAHCar">
    <w:name w:val="TAH Car"/>
    <w:link w:val="TAH"/>
    <w:qFormat/>
    <w:locked/>
    <w:rsid w:val="003446DF"/>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3446DF"/>
    <w:rPr>
      <w:rFonts w:ascii="Arial" w:hAnsi="Arial"/>
      <w:b/>
      <w:lang w:val="en-GB" w:eastAsia="en-US"/>
    </w:rPr>
  </w:style>
  <w:style w:type="character" w:customStyle="1" w:styleId="TFChar">
    <w:name w:val="TF Char"/>
    <w:link w:val="TF"/>
    <w:rsid w:val="003446DF"/>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3446D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8D6E2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8D6E2F"/>
    <w:rPr>
      <w:rFonts w:ascii="Courier New" w:hAnsi="Courier New"/>
      <w:noProof/>
      <w:sz w:val="16"/>
      <w:shd w:val="pct10" w:color="auto" w:fill="auto"/>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3446D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3446D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3446D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3446DF"/>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3446DF"/>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3446DF"/>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rsid w:val="003446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rsid w:val="003446D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character" w:customStyle="1" w:styleId="BalloonTextChar">
    <w:name w:val="Balloon Text Char"/>
    <w:basedOn w:val="DefaultParagraphFont"/>
    <w:link w:val="BalloonText"/>
    <w:semiHidden/>
    <w:rsid w:val="003446DF"/>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6">
    <w:name w:val="B6"/>
    <w:basedOn w:val="B5"/>
    <w:link w:val="B6Char"/>
    <w:qFormat/>
    <w:rsid w:val="003446DF"/>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3446DF"/>
    <w:rPr>
      <w:rFonts w:ascii="Times New Roman" w:hAnsi="Times New Roman"/>
      <w:lang w:val="x-none" w:eastAsia="ja-JP"/>
    </w:rPr>
  </w:style>
  <w:style w:type="paragraph" w:customStyle="1" w:styleId="B7">
    <w:name w:val="B7"/>
    <w:basedOn w:val="B6"/>
    <w:link w:val="B7Char"/>
    <w:qFormat/>
    <w:rsid w:val="003446DF"/>
    <w:pPr>
      <w:ind w:left="2269"/>
    </w:pPr>
  </w:style>
  <w:style w:type="character" w:customStyle="1" w:styleId="B7Char">
    <w:name w:val="B7 Char"/>
    <w:link w:val="B7"/>
    <w:rsid w:val="003446DF"/>
    <w:rPr>
      <w:rFonts w:ascii="Times New Roman" w:hAnsi="Times New Roman"/>
      <w:lang w:val="x-none" w:eastAsia="ja-JP"/>
    </w:rPr>
  </w:style>
  <w:style w:type="paragraph" w:customStyle="1" w:styleId="B8">
    <w:name w:val="B8"/>
    <w:basedOn w:val="B7"/>
    <w:qFormat/>
    <w:rsid w:val="003446DF"/>
    <w:pPr>
      <w:ind w:left="2552"/>
    </w:pPr>
  </w:style>
  <w:style w:type="paragraph" w:customStyle="1" w:styleId="B9">
    <w:name w:val="B9"/>
    <w:basedOn w:val="B8"/>
    <w:qFormat/>
    <w:rsid w:val="003446DF"/>
    <w:pPr>
      <w:ind w:left="2836"/>
    </w:pPr>
  </w:style>
  <w:style w:type="paragraph" w:styleId="Revision">
    <w:name w:val="Revision"/>
    <w:hidden/>
    <w:uiPriority w:val="99"/>
    <w:semiHidden/>
    <w:qFormat/>
    <w:rsid w:val="00F82E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479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B04608-7392-42DD-9B91-86A3DE853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AE0CDA-3A39-483E-87C2-45F7C0EF6C56}">
  <ds:schemaRefs>
    <ds:schemaRef ds:uri="http://schemas.microsoft.com/sharepoint/v3/contenttype/forms"/>
  </ds:schemaRefs>
</ds:datastoreItem>
</file>

<file path=customXml/itemProps3.xml><?xml version="1.0" encoding="utf-8"?>
<ds:datastoreItem xmlns:ds="http://schemas.openxmlformats.org/officeDocument/2006/customXml" ds:itemID="{2F73A515-AA1B-419F-8E1C-30A74EC2D56C}">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66C08C2-4E7F-4EA6-9973-EC4FA9378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2478</Words>
  <Characters>14131</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cp:lastModifiedBy>
  <cp:revision>3</cp:revision>
  <cp:lastPrinted>1899-12-31T23:00:00Z</cp:lastPrinted>
  <dcterms:created xsi:type="dcterms:W3CDTF">2019-11-07T19:16:00Z</dcterms:created>
  <dcterms:modified xsi:type="dcterms:W3CDTF">2019-11-07T23:03:00Z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